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5A9C667"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w:t>
      </w:r>
      <w:r w:rsidR="006A3D23">
        <w:rPr>
          <w:rFonts w:ascii="Arial" w:hAnsi="Arial"/>
          <w:b/>
          <w:noProof/>
          <w:sz w:val="24"/>
        </w:rPr>
        <w:t xml:space="preserve">WG4 </w:t>
      </w:r>
      <w:r w:rsidRPr="0029480C">
        <w:rPr>
          <w:rFonts w:ascii="Arial" w:hAnsi="Arial"/>
          <w:b/>
          <w:noProof/>
          <w:sz w:val="24"/>
        </w:rPr>
        <w:t>Meeting #</w:t>
      </w:r>
      <w:r>
        <w:rPr>
          <w:rFonts w:ascii="Arial" w:hAnsi="Arial"/>
          <w:b/>
          <w:noProof/>
          <w:sz w:val="24"/>
        </w:rPr>
        <w:t>10</w:t>
      </w:r>
      <w:r w:rsidR="00F97445">
        <w:rPr>
          <w:rFonts w:ascii="Arial" w:hAnsi="Arial"/>
          <w:b/>
          <w:noProof/>
          <w:sz w:val="24"/>
        </w:rPr>
        <w:t>6</w:t>
      </w:r>
      <w:r w:rsidR="00566DF1">
        <w:rPr>
          <w:rFonts w:ascii="Arial" w:hAnsi="Arial"/>
          <w:b/>
          <w:noProof/>
          <w:sz w:val="24"/>
        </w:rPr>
        <w:t>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bookmarkStart w:id="0" w:name="_GoBack"/>
      <w:bookmarkEnd w:id="0"/>
      <w:r w:rsidR="00F617D8" w:rsidRPr="00F617D8">
        <w:t xml:space="preserve"> </w:t>
      </w:r>
      <w:r w:rsidR="00F617D8" w:rsidRPr="00F617D8">
        <w:rPr>
          <w:rFonts w:ascii="Arial" w:hAnsi="Arial"/>
          <w:b/>
          <w:i/>
          <w:noProof/>
          <w:sz w:val="28"/>
        </w:rPr>
        <w:t>R4-2305496</w:t>
      </w:r>
      <w:r w:rsidRPr="0029480C">
        <w:rPr>
          <w:rFonts w:ascii="Arial" w:hAnsi="Arial"/>
          <w:b/>
          <w:i/>
          <w:noProof/>
          <w:sz w:val="28"/>
        </w:rPr>
        <w:fldChar w:fldCharType="end"/>
      </w:r>
    </w:p>
    <w:p w14:paraId="4ABFADF2" w14:textId="27E26D58" w:rsidR="00DD3799" w:rsidRPr="00BC144F" w:rsidRDefault="00566DF1" w:rsidP="00DD3799">
      <w:pPr>
        <w:spacing w:after="120"/>
        <w:outlineLvl w:val="0"/>
        <w:rPr>
          <w:rFonts w:ascii="Arial" w:hAnsi="Arial"/>
          <w:b/>
          <w:noProof/>
          <w:sz w:val="24"/>
        </w:rPr>
      </w:pPr>
      <w:r w:rsidRPr="00566DF1">
        <w:rPr>
          <w:rFonts w:ascii="Arial" w:hAnsi="Arial"/>
          <w:b/>
          <w:bCs/>
          <w:sz w:val="24"/>
          <w:szCs w:val="24"/>
        </w:rPr>
        <w:t>Online, April 17 – April 26,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2EDCE892" w:rsidR="00DD3799" w:rsidRPr="00E90D06" w:rsidRDefault="00DD3799" w:rsidP="007031C3">
            <w:pPr>
              <w:spacing w:after="0"/>
              <w:rPr>
                <w:rFonts w:ascii="Arial" w:hAnsi="Arial"/>
                <w:b/>
                <w:bCs/>
                <w:noProof/>
                <w:color w:val="FF0000"/>
                <w:sz w:val="28"/>
                <w:szCs w:val="28"/>
                <w:lang w:eastAsia="zh-CN"/>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6BD2EB33"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FD6125D" w:rsidR="00DD3799" w:rsidRPr="0029480C" w:rsidRDefault="00DD3799" w:rsidP="00E10A6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w:t>
            </w:r>
            <w:r w:rsidR="00F97445">
              <w:rPr>
                <w:rFonts w:ascii="Arial" w:hAnsi="Arial"/>
                <w:b/>
                <w:noProof/>
                <w:sz w:val="28"/>
              </w:rPr>
              <w:t>8.</w:t>
            </w:r>
            <w:r w:rsidR="00E10A62">
              <w:rPr>
                <w:rFonts w:ascii="Arial" w:hAnsi="Arial"/>
                <w:b/>
                <w:noProof/>
                <w:sz w:val="28"/>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014A27C" w:rsidR="00DD3799" w:rsidRPr="0029480C" w:rsidRDefault="00842829" w:rsidP="00EC3FCD">
            <w:pPr>
              <w:spacing w:after="0"/>
              <w:rPr>
                <w:rFonts w:ascii="Arial" w:hAnsi="Arial"/>
                <w:noProof/>
              </w:rPr>
            </w:pPr>
            <w:r w:rsidRPr="00842829">
              <w:rPr>
                <w:rFonts w:ascii="Arial" w:hAnsi="Arial"/>
              </w:rPr>
              <w:t>Draft CR on TS38.101-1 Addition of CA_n77C with UL PC2 CA_n77C</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17C8AE2"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r w:rsidR="00B13263">
              <w:rPr>
                <w:rFonts w:ascii="Arial" w:hAnsi="Arial"/>
                <w:noProof/>
              </w:rPr>
              <w:tab/>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DCFB343" w:rsidR="00DD3799" w:rsidRPr="0029480C" w:rsidRDefault="00DD3799" w:rsidP="00E10A6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F97445">
              <w:rPr>
                <w:rFonts w:ascii="Arial" w:hAnsi="Arial"/>
                <w:noProof/>
              </w:rPr>
              <w:t>2023-</w:t>
            </w:r>
            <w:r w:rsidR="00E10A62">
              <w:rPr>
                <w:rFonts w:ascii="Arial" w:hAnsi="Arial"/>
                <w:noProof/>
              </w:rPr>
              <w:t>4</w:t>
            </w:r>
            <w:r>
              <w:rPr>
                <w:rFonts w:ascii="Arial" w:hAnsi="Arial"/>
                <w:noProof/>
              </w:rPr>
              <w:t>-</w:t>
            </w:r>
            <w:r w:rsidRPr="0029480C">
              <w:rPr>
                <w:rFonts w:ascii="Arial" w:hAnsi="Arial"/>
                <w:noProof/>
              </w:rPr>
              <w:fldChar w:fldCharType="end"/>
            </w:r>
            <w:r w:rsidR="00F97445">
              <w:rPr>
                <w:rFonts w:ascii="Arial" w:hAnsi="Arial"/>
                <w:noProof/>
              </w:rPr>
              <w:t>17</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D95EE8" w14:textId="77777777" w:rsidR="00C7777C" w:rsidRDefault="00C7777C" w:rsidP="00FB76C2">
            <w:pPr>
              <w:pStyle w:val="CRCoverPage"/>
              <w:spacing w:after="0"/>
              <w:ind w:left="100"/>
            </w:pPr>
            <w:r w:rsidRPr="00C7777C">
              <w:t>This intra-band CA combinations with PC2 is needed based on operator request, and can be directly introduced in Table 5.5A.1-1 without the impact on UE maximum output power and A-MPR in the current spec.</w:t>
            </w:r>
          </w:p>
          <w:p w14:paraId="1A2E7B99" w14:textId="1D89B9CF" w:rsidR="007031C3" w:rsidRPr="00FB76C2" w:rsidRDefault="007031C3" w:rsidP="00842829">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C78960E" w:rsidR="007031C3" w:rsidRDefault="00CA7AD4" w:rsidP="007031C3">
            <w:pPr>
              <w:pStyle w:val="CRCoverPage"/>
              <w:spacing w:after="0"/>
              <w:ind w:left="100"/>
              <w:rPr>
                <w:noProof/>
                <w:lang w:eastAsia="fr-FR"/>
              </w:rPr>
            </w:pPr>
            <w:r>
              <w:rPr>
                <w:noProof/>
              </w:rPr>
              <w:t>Add</w:t>
            </w:r>
            <w:r w:rsidR="007031C3">
              <w:rPr>
                <w:noProof/>
              </w:rPr>
              <w:t xml:space="preserve"> the requested </w:t>
            </w:r>
            <w:r w:rsidR="00566DF1">
              <w:t xml:space="preserve">intra-band CA combinations with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5D512D24"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rsidR="00566DF1">
              <w:t xml:space="preserve">intra-band CA combinations with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6D151D6" w:rsidR="00DD3799" w:rsidRPr="0029480C" w:rsidRDefault="00FB71E0" w:rsidP="00CA7AD4">
            <w:pPr>
              <w:spacing w:after="0"/>
              <w:ind w:left="100"/>
              <w:rPr>
                <w:rFonts w:ascii="Arial" w:hAnsi="Arial"/>
                <w:noProof/>
              </w:rPr>
            </w:pPr>
            <w:r>
              <w:rPr>
                <w:rFonts w:ascii="Arial" w:hAnsi="Arial"/>
                <w:noProof/>
              </w:rPr>
              <w:t>5.5A.</w:t>
            </w:r>
            <w:r w:rsidR="00CB1F5C">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4B00E6A" w14:textId="77777777" w:rsidR="00F97445" w:rsidRPr="00A1115A" w:rsidRDefault="00F97445" w:rsidP="00F97445">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25EAB3" w14:textId="77777777" w:rsidR="00F97445" w:rsidRPr="00AA361B" w:rsidRDefault="00F97445" w:rsidP="00F97445">
      <w:pPr>
        <w:rPr>
          <w:lang w:eastAsia="zh-CN"/>
        </w:rPr>
      </w:pPr>
      <w:r>
        <w:t>Power class 3 is supported for all uplinks. Power classes other than power class 3 are supported as indicated in Table 5.5A.1-1.</w:t>
      </w:r>
    </w:p>
    <w:p w14:paraId="46A9A7F9" w14:textId="77777777" w:rsidR="00F97445" w:rsidRDefault="00F97445" w:rsidP="00F97445"/>
    <w:p w14:paraId="759DD837" w14:textId="77777777" w:rsidR="00F97445" w:rsidRPr="00A1115A" w:rsidRDefault="00F97445" w:rsidP="00F97445">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832FB" w:rsidRPr="00A1115A" w14:paraId="23C20384" w14:textId="77777777" w:rsidTr="00CB1F5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6F594F" w14:textId="77777777" w:rsidR="00D832FB" w:rsidRPr="00A1115A" w:rsidRDefault="00D832FB" w:rsidP="00CB1F5C">
            <w:pPr>
              <w:pStyle w:val="TAH"/>
            </w:pPr>
            <w:r w:rsidRPr="00A1115A">
              <w:lastRenderedPageBreak/>
              <w:t>NR CA configuration / Bandwidth combination set</w:t>
            </w:r>
          </w:p>
        </w:tc>
      </w:tr>
      <w:tr w:rsidR="00D832FB" w:rsidRPr="00A1115A" w14:paraId="7FFF2B45" w14:textId="77777777" w:rsidTr="00CB1F5C">
        <w:trPr>
          <w:cantSplit/>
          <w:trHeight w:val="80"/>
          <w:jc w:val="center"/>
        </w:trPr>
        <w:tc>
          <w:tcPr>
            <w:tcW w:w="1307" w:type="dxa"/>
            <w:tcBorders>
              <w:left w:val="single" w:sz="4" w:space="0" w:color="auto"/>
              <w:bottom w:val="single" w:sz="4" w:space="0" w:color="auto"/>
              <w:right w:val="single" w:sz="4" w:space="0" w:color="auto"/>
            </w:tcBorders>
          </w:tcPr>
          <w:p w14:paraId="650DB44B" w14:textId="77777777" w:rsidR="00D832FB" w:rsidRPr="00A1115A" w:rsidRDefault="00D832FB" w:rsidP="00CB1F5C">
            <w:pPr>
              <w:pStyle w:val="TAH"/>
            </w:pPr>
            <w:r w:rsidRPr="00A1115A">
              <w:t>NR CA configuration</w:t>
            </w:r>
          </w:p>
        </w:tc>
        <w:tc>
          <w:tcPr>
            <w:tcW w:w="990" w:type="dxa"/>
            <w:tcBorders>
              <w:left w:val="single" w:sz="4" w:space="0" w:color="auto"/>
              <w:bottom w:val="single" w:sz="4" w:space="0" w:color="auto"/>
              <w:right w:val="single" w:sz="4" w:space="0" w:color="auto"/>
            </w:tcBorders>
          </w:tcPr>
          <w:p w14:paraId="59CA9D2D" w14:textId="77777777" w:rsidR="00D832FB" w:rsidRPr="00A1115A" w:rsidRDefault="00D832FB" w:rsidP="00CB1F5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CFCB1D2"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53EA367"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F0F5F4A" w14:textId="77777777" w:rsidR="00D832FB" w:rsidRPr="00A1115A" w:rsidRDefault="00D832FB" w:rsidP="00CB1F5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C76E8E" w14:textId="77777777" w:rsidR="00D832FB" w:rsidRPr="00A1115A" w:rsidRDefault="00D832FB" w:rsidP="00CB1F5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CE8FACE" w14:textId="77777777" w:rsidR="00D832FB" w:rsidRPr="00A1115A" w:rsidRDefault="00D832FB" w:rsidP="00CB1F5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0EA73AC" w14:textId="77777777" w:rsidR="00D832FB" w:rsidRPr="00A1115A" w:rsidRDefault="00D832FB" w:rsidP="00CB1F5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D646839" w14:textId="77777777" w:rsidR="00D832FB" w:rsidRPr="00A1115A" w:rsidRDefault="00D832FB" w:rsidP="00CB1F5C">
            <w:pPr>
              <w:pStyle w:val="TAH"/>
            </w:pPr>
            <w:r w:rsidRPr="00A1115A">
              <w:t>Bandwidth combination set</w:t>
            </w:r>
          </w:p>
        </w:tc>
      </w:tr>
      <w:tr w:rsidR="00D832FB" w:rsidRPr="00A1115A" w14:paraId="63B91DE0"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7B2BEABA" w14:textId="77777777" w:rsidR="00D832FB" w:rsidRPr="00A1115A" w:rsidRDefault="00D832FB" w:rsidP="00CB1F5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5ED8DABA"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04C06D5" w14:textId="77777777" w:rsidR="00D832FB" w:rsidRPr="00A1115A" w:rsidRDefault="00D832FB" w:rsidP="00CB1F5C">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FAEFD7C" w14:textId="77777777" w:rsidR="00D832FB" w:rsidRPr="00A1115A" w:rsidRDefault="00D832FB" w:rsidP="00CB1F5C">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73F4B4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886D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D9AA77A"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17A8F8" w14:textId="77777777" w:rsidR="00D832FB" w:rsidRPr="00A1115A" w:rsidRDefault="00D832FB" w:rsidP="00CB1F5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3BA0E09" w14:textId="77777777" w:rsidR="00D832FB" w:rsidRPr="00A1115A" w:rsidRDefault="00D832FB" w:rsidP="00CB1F5C">
            <w:pPr>
              <w:pStyle w:val="TAC"/>
            </w:pPr>
            <w:r w:rsidRPr="00A1115A">
              <w:t>0</w:t>
            </w:r>
          </w:p>
        </w:tc>
      </w:tr>
      <w:tr w:rsidR="00D832FB" w:rsidRPr="00A1115A" w14:paraId="3E42ADA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FBBF37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877F4F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CFCC427" w14:textId="77777777" w:rsidR="00D832FB" w:rsidRPr="00A1115A" w:rsidRDefault="00D832FB" w:rsidP="00CB1F5C">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7FDD6B8" w14:textId="77777777" w:rsidR="00D832FB" w:rsidRPr="00A1115A" w:rsidRDefault="00D832FB" w:rsidP="00CB1F5C">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2346C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45F3CE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4B0200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3C918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AAC5A" w14:textId="77777777" w:rsidR="00D832FB" w:rsidRPr="00A1115A" w:rsidRDefault="00D832FB" w:rsidP="00CB1F5C">
            <w:pPr>
              <w:pStyle w:val="TAC"/>
            </w:pPr>
          </w:p>
        </w:tc>
      </w:tr>
      <w:tr w:rsidR="00D832FB" w:rsidRPr="00A1115A" w14:paraId="6D8CA127"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F0D631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9E7D3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E373C83"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8196601"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16AE3D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B49BA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C3637B"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CC200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F67FAB" w14:textId="77777777" w:rsidR="00D832FB" w:rsidRPr="00A1115A" w:rsidRDefault="00D832FB" w:rsidP="00CB1F5C">
            <w:pPr>
              <w:pStyle w:val="TAC"/>
            </w:pPr>
          </w:p>
        </w:tc>
      </w:tr>
      <w:tr w:rsidR="00D832FB" w:rsidRPr="00A1115A" w14:paraId="5CB8B494"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70F53CC" w14:textId="77777777" w:rsidR="00D832FB" w:rsidRPr="00A1115A" w:rsidRDefault="00D832FB" w:rsidP="00CB1F5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20E920D" w14:textId="77777777" w:rsidR="00D832FB" w:rsidRPr="00A1115A" w:rsidRDefault="00D832FB" w:rsidP="00CB1F5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405C780" w14:textId="77777777" w:rsidR="00D832FB" w:rsidRPr="00A1115A"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CC35DFB"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DF92FF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B2D38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69BAF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72054" w14:textId="77777777" w:rsidR="00D832FB" w:rsidRPr="00A1115A" w:rsidRDefault="00D832FB" w:rsidP="00CB1F5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ADFF4A1" w14:textId="77777777" w:rsidR="00D832FB" w:rsidRPr="00A1115A" w:rsidRDefault="00D832FB" w:rsidP="00CB1F5C">
            <w:pPr>
              <w:pStyle w:val="TAC"/>
            </w:pPr>
            <w:r>
              <w:rPr>
                <w:lang w:eastAsia="en-GB"/>
              </w:rPr>
              <w:t>0</w:t>
            </w:r>
          </w:p>
        </w:tc>
      </w:tr>
      <w:tr w:rsidR="00D832FB" w:rsidRPr="00A1115A" w14:paraId="2B183A31"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34F487C7"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09BA5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43EFF77"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DB39DF" w14:textId="77777777" w:rsidR="00D832FB" w:rsidRPr="00A1115A" w:rsidRDefault="00D832FB" w:rsidP="00CB1F5C">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847D7F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735AC5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120B476"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B7D134"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E1BCE3" w14:textId="77777777" w:rsidR="00D832FB" w:rsidRPr="00A1115A" w:rsidRDefault="00D832FB" w:rsidP="00CB1F5C">
            <w:pPr>
              <w:pStyle w:val="TAC"/>
            </w:pPr>
          </w:p>
        </w:tc>
      </w:tr>
      <w:tr w:rsidR="00D832FB" w:rsidRPr="00A1115A" w14:paraId="6F7AF0C2" w14:textId="77777777" w:rsidTr="00CB1F5C">
        <w:trPr>
          <w:jc w:val="center"/>
        </w:trPr>
        <w:tc>
          <w:tcPr>
            <w:tcW w:w="1307" w:type="dxa"/>
            <w:tcBorders>
              <w:top w:val="single" w:sz="4" w:space="0" w:color="auto"/>
              <w:left w:val="single" w:sz="4" w:space="0" w:color="auto"/>
              <w:bottom w:val="nil"/>
              <w:right w:val="single" w:sz="6" w:space="0" w:color="auto"/>
            </w:tcBorders>
          </w:tcPr>
          <w:p w14:paraId="5B7D28AA" w14:textId="77777777" w:rsidR="00D832FB" w:rsidRDefault="00D832FB" w:rsidP="00CB1F5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B8DEACE" w14:textId="77777777" w:rsidR="00D832FB" w:rsidRDefault="00D832FB" w:rsidP="00CB1F5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75D400" w14:textId="77777777" w:rsidR="00D832FB"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952E4E2"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C2386A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9F057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55FBD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1AC00EA" w14:textId="77777777" w:rsidR="00D832FB" w:rsidRDefault="00D832FB" w:rsidP="00CB1F5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EABCA42" w14:textId="77777777" w:rsidR="00D832FB" w:rsidRDefault="00D832FB" w:rsidP="00CB1F5C">
            <w:pPr>
              <w:pStyle w:val="TAC"/>
            </w:pPr>
            <w:r>
              <w:rPr>
                <w:lang w:eastAsia="en-GB"/>
              </w:rPr>
              <w:t>0</w:t>
            </w:r>
          </w:p>
        </w:tc>
      </w:tr>
      <w:tr w:rsidR="00D832FB" w:rsidRPr="00A1115A" w14:paraId="47322E4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A7337D0" w14:textId="77777777" w:rsidR="00D832FB"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13111CA"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2842317"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42DF61" w14:textId="77777777" w:rsidR="00D832FB" w:rsidRDefault="00D832FB" w:rsidP="00CB1F5C">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8064A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A2416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DB39AA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7E40E622" w14:textId="77777777" w:rsidR="00D832FB" w:rsidRDefault="00D832FB" w:rsidP="00CB1F5C">
            <w:pPr>
              <w:pStyle w:val="TAC"/>
            </w:pPr>
          </w:p>
        </w:tc>
        <w:tc>
          <w:tcPr>
            <w:tcW w:w="1318" w:type="dxa"/>
            <w:tcBorders>
              <w:top w:val="nil"/>
              <w:left w:val="single" w:sz="4" w:space="0" w:color="auto"/>
              <w:bottom w:val="nil"/>
              <w:right w:val="single" w:sz="4" w:space="0" w:color="auto"/>
            </w:tcBorders>
            <w:shd w:val="clear" w:color="auto" w:fill="auto"/>
          </w:tcPr>
          <w:p w14:paraId="1AC9B505" w14:textId="77777777" w:rsidR="00D832FB" w:rsidRDefault="00D832FB" w:rsidP="00CB1F5C">
            <w:pPr>
              <w:pStyle w:val="TAC"/>
            </w:pPr>
          </w:p>
        </w:tc>
      </w:tr>
      <w:tr w:rsidR="00D832FB" w:rsidRPr="00A1115A" w14:paraId="6C69CB1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B26FD43" w14:textId="77777777" w:rsidR="00D832FB"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CEE382"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8FAC8EC" w14:textId="77777777" w:rsidR="00D832FB" w:rsidRDefault="00D832FB" w:rsidP="00CB1F5C">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7FABF48" w14:textId="77777777" w:rsidR="00D832FB" w:rsidRDefault="00D832FB" w:rsidP="00CB1F5C">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988F3D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5FE576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96C6A14"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2E62AB" w14:textId="77777777" w:rsidR="00D832FB"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18C3F6B" w14:textId="77777777" w:rsidR="00D832FB" w:rsidRDefault="00D832FB" w:rsidP="00CB1F5C">
            <w:pPr>
              <w:pStyle w:val="TAC"/>
            </w:pPr>
          </w:p>
        </w:tc>
      </w:tr>
      <w:tr w:rsidR="00D832FB" w:rsidRPr="00A1115A" w14:paraId="2B0343C4"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31A19F7B" w14:textId="77777777" w:rsidR="00D832FB" w:rsidRPr="00A1115A" w:rsidRDefault="00D832FB" w:rsidP="00CB1F5C">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6FEF0D" w14:textId="77777777" w:rsidR="00D832FB" w:rsidRPr="00A1115A" w:rsidRDefault="00D832FB" w:rsidP="00CB1F5C">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1329680"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C458A3"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38918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70FC6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8EF3CD"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112BBBCB" w14:textId="77777777" w:rsidR="00D832FB" w:rsidRPr="00A1115A" w:rsidRDefault="00D832FB" w:rsidP="00CB1F5C">
            <w:pPr>
              <w:pStyle w:val="TAC"/>
            </w:pPr>
            <w:r>
              <w:t>20</w:t>
            </w:r>
          </w:p>
        </w:tc>
        <w:tc>
          <w:tcPr>
            <w:tcW w:w="1318" w:type="dxa"/>
            <w:tcBorders>
              <w:top w:val="single" w:sz="6" w:space="0" w:color="auto"/>
              <w:left w:val="single" w:sz="6" w:space="0" w:color="auto"/>
              <w:right w:val="single" w:sz="4" w:space="0" w:color="auto"/>
            </w:tcBorders>
          </w:tcPr>
          <w:p w14:paraId="55D016B0" w14:textId="77777777" w:rsidR="00D832FB" w:rsidRPr="00A1115A" w:rsidRDefault="00D832FB" w:rsidP="00CB1F5C">
            <w:pPr>
              <w:pStyle w:val="TAC"/>
            </w:pPr>
            <w:r>
              <w:t>0</w:t>
            </w:r>
          </w:p>
        </w:tc>
      </w:tr>
      <w:tr w:rsidR="00D832FB" w:rsidRPr="00A1115A" w14:paraId="6E26B170" w14:textId="77777777" w:rsidTr="00CB1F5C">
        <w:trPr>
          <w:jc w:val="center"/>
        </w:trPr>
        <w:tc>
          <w:tcPr>
            <w:tcW w:w="1307" w:type="dxa"/>
            <w:tcBorders>
              <w:top w:val="single" w:sz="4" w:space="0" w:color="auto"/>
              <w:left w:val="single" w:sz="4" w:space="0" w:color="auto"/>
              <w:bottom w:val="nil"/>
              <w:right w:val="single" w:sz="6" w:space="0" w:color="auto"/>
            </w:tcBorders>
          </w:tcPr>
          <w:p w14:paraId="374B8A46" w14:textId="77777777" w:rsidR="00D832FB" w:rsidRPr="00A1115A" w:rsidRDefault="00D832FB" w:rsidP="00CB1F5C">
            <w:pPr>
              <w:pStyle w:val="TAC"/>
            </w:pPr>
            <w:r w:rsidRPr="00A1115A">
              <w:t>CA_n7B</w:t>
            </w:r>
          </w:p>
        </w:tc>
        <w:tc>
          <w:tcPr>
            <w:tcW w:w="990" w:type="dxa"/>
            <w:tcBorders>
              <w:top w:val="single" w:sz="4" w:space="0" w:color="auto"/>
              <w:left w:val="single" w:sz="6" w:space="0" w:color="auto"/>
              <w:bottom w:val="nil"/>
              <w:right w:val="single" w:sz="6" w:space="0" w:color="auto"/>
            </w:tcBorders>
          </w:tcPr>
          <w:p w14:paraId="680471A0" w14:textId="77777777" w:rsidR="00D832FB" w:rsidRPr="00A1115A" w:rsidRDefault="00D832FB" w:rsidP="00CB1F5C">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D87EAEF" w14:textId="77777777" w:rsidR="00D832FB" w:rsidRPr="00A1115A" w:rsidRDefault="00D832FB" w:rsidP="00CB1F5C">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24C8434" w14:textId="77777777" w:rsidR="00D832FB" w:rsidRPr="00A1115A" w:rsidRDefault="00D832FB" w:rsidP="00CB1F5C">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C788D4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0436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BB63D6E"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695F603A" w14:textId="77777777" w:rsidR="00D832FB" w:rsidRPr="00A1115A" w:rsidRDefault="00D832FB" w:rsidP="00CB1F5C">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AFB84EA" w14:textId="77777777" w:rsidR="00D832FB" w:rsidRPr="00A1115A" w:rsidRDefault="00D832FB" w:rsidP="00CB1F5C">
            <w:pPr>
              <w:pStyle w:val="TAC"/>
            </w:pPr>
            <w:r w:rsidRPr="00A1115A">
              <w:t>0</w:t>
            </w:r>
          </w:p>
        </w:tc>
      </w:tr>
      <w:tr w:rsidR="00D832FB" w:rsidRPr="00A1115A" w14:paraId="0A917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D720AE0"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B18108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53E42F6" w14:textId="77777777" w:rsidR="00D832FB" w:rsidRPr="00A1115A" w:rsidRDefault="00D832FB" w:rsidP="00CB1F5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09BBB66" w14:textId="77777777" w:rsidR="00D832FB" w:rsidRPr="00A1115A" w:rsidRDefault="00D832FB" w:rsidP="00CB1F5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70FE5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DA119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6E2B53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24EB827"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FB7A59" w14:textId="77777777" w:rsidR="00D832FB" w:rsidRPr="00A1115A" w:rsidRDefault="00D832FB" w:rsidP="00CB1F5C">
            <w:pPr>
              <w:pStyle w:val="TAC"/>
              <w:rPr>
                <w:lang w:eastAsia="zh-CN"/>
              </w:rPr>
            </w:pPr>
          </w:p>
        </w:tc>
      </w:tr>
      <w:tr w:rsidR="00D832FB" w:rsidRPr="00A1115A" w14:paraId="46F4285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A38EF4D"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5410343"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A26F435" w14:textId="77777777" w:rsidR="00D832FB" w:rsidRPr="00A1115A" w:rsidRDefault="00D832FB" w:rsidP="00CB1F5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3739168" w14:textId="77777777" w:rsidR="00D832FB" w:rsidRPr="00A1115A" w:rsidRDefault="00D832FB" w:rsidP="00CB1F5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39E422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CF0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D88A3EF"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05F84A"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132160" w14:textId="77777777" w:rsidR="00D832FB" w:rsidRPr="00A1115A" w:rsidRDefault="00D832FB" w:rsidP="00CB1F5C">
            <w:pPr>
              <w:pStyle w:val="TAC"/>
              <w:rPr>
                <w:lang w:eastAsia="zh-CN"/>
              </w:rPr>
            </w:pPr>
          </w:p>
        </w:tc>
      </w:tr>
      <w:tr w:rsidR="00D832FB" w:rsidRPr="00A1115A" w14:paraId="5C0352AC"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FBC1129" w14:textId="77777777" w:rsidR="00D832FB" w:rsidRPr="00A1115A" w:rsidRDefault="00D832FB" w:rsidP="00CB1F5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CEB01ED"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EB5A522" w14:textId="77777777" w:rsidR="00D832FB" w:rsidRPr="00A1115A" w:rsidRDefault="00D832FB" w:rsidP="00CB1F5C">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CE07F"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C8D252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D637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13AC5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C7174A" w14:textId="77777777" w:rsidR="00D832FB" w:rsidRPr="00A1115A" w:rsidRDefault="00D832FB" w:rsidP="00CB1F5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7D546A0" w14:textId="77777777" w:rsidR="00D832FB" w:rsidRPr="00A1115A" w:rsidRDefault="00D832FB" w:rsidP="00CB1F5C">
            <w:pPr>
              <w:pStyle w:val="TAC"/>
              <w:rPr>
                <w:lang w:eastAsia="zh-CN"/>
              </w:rPr>
            </w:pPr>
            <w:r>
              <w:rPr>
                <w:lang w:eastAsia="en-GB"/>
              </w:rPr>
              <w:t>0</w:t>
            </w:r>
          </w:p>
        </w:tc>
      </w:tr>
      <w:tr w:rsidR="00D832FB" w:rsidRPr="00A1115A" w14:paraId="23C5DC54"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6877591"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5B5F06E"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FD55AA3"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0325A3" w14:textId="77777777" w:rsidR="00D832FB" w:rsidRPr="00A1115A" w:rsidRDefault="00D832FB" w:rsidP="00CB1F5C">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EC7B2F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294B8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144454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237616"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75FF0A" w14:textId="77777777" w:rsidR="00D832FB" w:rsidRPr="00A1115A" w:rsidRDefault="00D832FB" w:rsidP="00CB1F5C">
            <w:pPr>
              <w:pStyle w:val="TAC"/>
              <w:rPr>
                <w:lang w:eastAsia="zh-CN"/>
              </w:rPr>
            </w:pPr>
          </w:p>
        </w:tc>
      </w:tr>
      <w:tr w:rsidR="00D832FB" w:rsidRPr="00A1115A" w14:paraId="3E1711A5" w14:textId="77777777" w:rsidTr="00CB1F5C">
        <w:trPr>
          <w:jc w:val="center"/>
        </w:trPr>
        <w:tc>
          <w:tcPr>
            <w:tcW w:w="1307" w:type="dxa"/>
            <w:tcBorders>
              <w:top w:val="single" w:sz="4" w:space="0" w:color="auto"/>
              <w:left w:val="single" w:sz="4" w:space="0" w:color="auto"/>
              <w:bottom w:val="nil"/>
              <w:right w:val="single" w:sz="6" w:space="0" w:color="auto"/>
            </w:tcBorders>
          </w:tcPr>
          <w:p w14:paraId="78A2571B" w14:textId="77777777" w:rsidR="00D832FB" w:rsidRPr="00A1115A" w:rsidRDefault="00D832FB" w:rsidP="00CB1F5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6F4A9C9"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3224AF9" w14:textId="77777777" w:rsidR="00D832FB" w:rsidRDefault="00D832FB" w:rsidP="00CB1F5C">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5A33330" w14:textId="77777777" w:rsidR="00D832FB" w:rsidRDefault="00D832FB" w:rsidP="00CB1F5C">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0EF6E4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67BD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DF461B"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A912DA9" w14:textId="77777777" w:rsidR="00D832FB" w:rsidRPr="00A1115A" w:rsidRDefault="00D832FB" w:rsidP="00CB1F5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E917A8B" w14:textId="77777777" w:rsidR="00D832FB" w:rsidRPr="00A1115A" w:rsidRDefault="00D832FB" w:rsidP="00CB1F5C">
            <w:pPr>
              <w:pStyle w:val="TAC"/>
              <w:rPr>
                <w:lang w:eastAsia="zh-CN"/>
              </w:rPr>
            </w:pPr>
            <w:r>
              <w:rPr>
                <w:lang w:eastAsia="en-GB"/>
              </w:rPr>
              <w:t>0</w:t>
            </w:r>
          </w:p>
        </w:tc>
      </w:tr>
      <w:tr w:rsidR="00D832FB" w:rsidRPr="00A1115A" w14:paraId="7AE75D3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0CB70B"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D6DB25"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A1CC1E" w14:textId="77777777" w:rsidR="00D832FB" w:rsidRDefault="00D832FB" w:rsidP="00CB1F5C">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3208526" w14:textId="77777777" w:rsidR="00D832FB" w:rsidRDefault="00D832FB" w:rsidP="00CB1F5C">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1A0D7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27720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F2810F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F1FD4D5"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334C7F1" w14:textId="77777777" w:rsidR="00D832FB" w:rsidRPr="00A1115A" w:rsidRDefault="00D832FB" w:rsidP="00CB1F5C">
            <w:pPr>
              <w:pStyle w:val="TAC"/>
              <w:rPr>
                <w:lang w:eastAsia="zh-CN"/>
              </w:rPr>
            </w:pPr>
          </w:p>
        </w:tc>
      </w:tr>
      <w:tr w:rsidR="00D832FB" w:rsidRPr="00A1115A" w14:paraId="4B172CF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8EFD9B4"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7F963F"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DB3D024" w14:textId="77777777" w:rsidR="00D832FB" w:rsidRDefault="00D832FB" w:rsidP="00CB1F5C">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44EC71" w14:textId="77777777" w:rsidR="00D832FB" w:rsidRDefault="00D832FB" w:rsidP="00CB1F5C">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2F6C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F555B2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897B7F8"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799125"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C1E913" w14:textId="77777777" w:rsidR="00D832FB" w:rsidRPr="00A1115A" w:rsidRDefault="00D832FB" w:rsidP="00CB1F5C">
            <w:pPr>
              <w:pStyle w:val="TAC"/>
              <w:rPr>
                <w:lang w:eastAsia="zh-CN"/>
              </w:rPr>
            </w:pPr>
          </w:p>
        </w:tc>
      </w:tr>
      <w:tr w:rsidR="00D832FB" w:rsidRPr="00A1115A" w14:paraId="41A7258E"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53248F8A" w14:textId="77777777" w:rsidR="00D832FB" w:rsidRPr="00A1115A" w:rsidRDefault="00D832FB" w:rsidP="00CB1F5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CA3877C"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8917E88" w14:textId="77777777" w:rsidR="00D832FB" w:rsidRPr="00A1115A" w:rsidRDefault="00D832FB" w:rsidP="00CB1F5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0B0031F" w14:textId="77777777" w:rsidR="00D832FB" w:rsidRPr="00A1115A" w:rsidRDefault="00D832FB" w:rsidP="00CB1F5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B747C5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2619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7F74F0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A0742D"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7959CA4" w14:textId="77777777" w:rsidR="00D832FB" w:rsidRPr="00A1115A" w:rsidRDefault="00D832FB" w:rsidP="00CB1F5C">
            <w:pPr>
              <w:pStyle w:val="TAC"/>
            </w:pPr>
            <w:r w:rsidRPr="00A1115A">
              <w:rPr>
                <w:rFonts w:hint="eastAsia"/>
                <w:lang w:eastAsia="zh-CN"/>
              </w:rPr>
              <w:t>0</w:t>
            </w:r>
          </w:p>
        </w:tc>
      </w:tr>
      <w:tr w:rsidR="00D832FB" w:rsidRPr="00A1115A" w14:paraId="5C75D21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4589AAB"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32630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0E7D6E"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EEB609"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4CA3F4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DEA4F9F"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FD75E2"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20F7"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1D709C" w14:textId="77777777" w:rsidR="00D832FB" w:rsidRPr="00A1115A" w:rsidRDefault="00D832FB" w:rsidP="00CB1F5C">
            <w:pPr>
              <w:pStyle w:val="TAC"/>
            </w:pPr>
          </w:p>
        </w:tc>
      </w:tr>
      <w:tr w:rsidR="00D832FB" w:rsidRPr="00A1115A" w14:paraId="7D0695D6"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F095F6C"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59E8C60" w14:textId="77777777" w:rsidR="00D832FB" w:rsidRPr="00A1115A" w:rsidRDefault="00D832FB" w:rsidP="00CB1F5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E7C060E" w14:textId="77777777" w:rsidR="00D832FB" w:rsidRPr="00A1115A" w:rsidRDefault="00D832FB" w:rsidP="00CB1F5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701365A" w14:textId="77777777" w:rsidR="00D832FB" w:rsidRPr="00A1115A" w:rsidRDefault="00D832FB" w:rsidP="00CB1F5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48F10D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F868CA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7CDEB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E2E0CF"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7D7633A" w14:textId="77777777" w:rsidR="00D832FB" w:rsidRPr="00A1115A" w:rsidRDefault="00D832FB" w:rsidP="00CB1F5C">
            <w:pPr>
              <w:pStyle w:val="TAC"/>
            </w:pPr>
            <w:r>
              <w:rPr>
                <w:lang w:eastAsia="zh-CN"/>
              </w:rPr>
              <w:t>1</w:t>
            </w:r>
          </w:p>
        </w:tc>
      </w:tr>
      <w:tr w:rsidR="00D832FB" w:rsidRPr="00A1115A" w14:paraId="4DB811AB"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0AF36EB" w14:textId="77777777" w:rsidR="00D832FB" w:rsidRPr="00A1115A" w:rsidRDefault="00D832FB" w:rsidP="00CB1F5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5CDA98BB" w14:textId="77777777" w:rsidR="00D832FB" w:rsidRPr="00A1115A" w:rsidRDefault="00D832FB" w:rsidP="00CB1F5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222316" w14:textId="77777777" w:rsidR="00D832FB" w:rsidRPr="00A1115A" w:rsidRDefault="00D832FB" w:rsidP="00CB1F5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DA8F08A" w14:textId="77777777" w:rsidR="00D832FB" w:rsidRPr="00A1115A" w:rsidRDefault="00D832FB" w:rsidP="00CB1F5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520A70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0B4FA5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9F55916" w14:textId="77777777" w:rsidR="00D832FB" w:rsidRPr="00A1115A" w:rsidRDefault="00D832FB" w:rsidP="00CB1F5C">
            <w:pPr>
              <w:pStyle w:val="TAC"/>
            </w:pPr>
          </w:p>
        </w:tc>
        <w:tc>
          <w:tcPr>
            <w:tcW w:w="1080" w:type="dxa"/>
            <w:tcBorders>
              <w:top w:val="single" w:sz="4" w:space="0" w:color="auto"/>
              <w:left w:val="single" w:sz="6" w:space="0" w:color="auto"/>
              <w:bottom w:val="single" w:sz="4" w:space="0" w:color="auto"/>
              <w:right w:val="single" w:sz="6" w:space="0" w:color="auto"/>
            </w:tcBorders>
          </w:tcPr>
          <w:p w14:paraId="34678DA4" w14:textId="77777777" w:rsidR="00D832FB" w:rsidRPr="00A1115A" w:rsidRDefault="00D832FB" w:rsidP="00CB1F5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3B18E98" w14:textId="77777777" w:rsidR="00D832FB" w:rsidRPr="00A1115A" w:rsidRDefault="00D832FB" w:rsidP="00CB1F5C">
            <w:pPr>
              <w:pStyle w:val="TAC"/>
            </w:pPr>
            <w:r w:rsidRPr="00A1115A">
              <w:t>0</w:t>
            </w:r>
          </w:p>
        </w:tc>
      </w:tr>
      <w:tr w:rsidR="00D832FB" w:rsidRPr="00A1115A" w14:paraId="224BB434" w14:textId="77777777" w:rsidTr="00CB1F5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98AACA8" w14:textId="77777777" w:rsidR="00D832FB" w:rsidRPr="00A1115A" w:rsidRDefault="00D832FB" w:rsidP="00CB1F5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80E7336" w14:textId="77777777" w:rsidR="00D832FB" w:rsidRDefault="00D832FB" w:rsidP="00CB1F5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D66B1B6" w14:textId="77777777" w:rsidR="00D832FB" w:rsidRPr="00A1115A" w:rsidRDefault="00D832FB" w:rsidP="00CB1F5C">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7BC7DD1" w14:textId="77777777" w:rsidR="00D832FB" w:rsidRPr="00A1115A" w:rsidRDefault="00D832FB" w:rsidP="00CB1F5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35338794" w14:textId="77777777" w:rsidR="00D832FB" w:rsidRPr="00A1115A" w:rsidRDefault="00D832FB" w:rsidP="00CB1F5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14E50BA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FC420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57D1FBE"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378DC6" w14:textId="77777777" w:rsidR="00D832FB" w:rsidRPr="00A1115A" w:rsidRDefault="00D832FB" w:rsidP="00CB1F5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A469EED" w14:textId="77777777" w:rsidR="00D832FB" w:rsidRPr="00A1115A" w:rsidRDefault="00D832FB" w:rsidP="00CB1F5C">
            <w:pPr>
              <w:pStyle w:val="TAC"/>
            </w:pPr>
            <w:r w:rsidRPr="00A1115A">
              <w:t>0</w:t>
            </w:r>
          </w:p>
        </w:tc>
      </w:tr>
      <w:tr w:rsidR="00D832FB" w:rsidRPr="00A1115A" w14:paraId="1A60C531"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4D4CFB0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1D46B74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CF1C4B5" w14:textId="77777777" w:rsidR="00D832FB" w:rsidRPr="00A1115A" w:rsidRDefault="00D832FB" w:rsidP="00CB1F5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2142A2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A1B7D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9168A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0C27651"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41DCB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CBC2EEB" w14:textId="77777777" w:rsidR="00D832FB" w:rsidRPr="00A1115A" w:rsidRDefault="00D832FB" w:rsidP="00CB1F5C">
            <w:pPr>
              <w:pStyle w:val="TAC"/>
            </w:pPr>
          </w:p>
        </w:tc>
      </w:tr>
      <w:tr w:rsidR="00D832FB" w:rsidRPr="00BA2964" w14:paraId="2E4089F9"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0D7997C9"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0CC0A93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628DA2E"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846F4D1" w14:textId="77777777" w:rsidR="00D832FB" w:rsidRPr="00A1115A"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52AFB8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D00186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7B5D1C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553DCAE2" w14:textId="77777777" w:rsidR="00D832FB" w:rsidRPr="00BF3AEF" w:rsidRDefault="00D832FB" w:rsidP="00CB1F5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E9D2927" w14:textId="77777777" w:rsidR="00D832FB" w:rsidRPr="00BF3AEF" w:rsidRDefault="00D832FB" w:rsidP="00CB1F5C">
            <w:pPr>
              <w:pStyle w:val="TAC"/>
            </w:pPr>
            <w:r w:rsidRPr="00BF3AEF">
              <w:t>1</w:t>
            </w:r>
          </w:p>
        </w:tc>
      </w:tr>
      <w:tr w:rsidR="00D832FB" w:rsidRPr="00BA2964" w14:paraId="6BBE7615" w14:textId="77777777" w:rsidTr="00CB1F5C">
        <w:trPr>
          <w:jc w:val="center"/>
        </w:trPr>
        <w:tc>
          <w:tcPr>
            <w:tcW w:w="1307" w:type="dxa"/>
            <w:vMerge/>
            <w:tcBorders>
              <w:top w:val="nil"/>
              <w:left w:val="single" w:sz="4" w:space="0" w:color="auto"/>
              <w:bottom w:val="nil"/>
              <w:right w:val="single" w:sz="4" w:space="0" w:color="auto"/>
            </w:tcBorders>
          </w:tcPr>
          <w:p w14:paraId="7CF9CFE6"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6A99E79"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4313B70" w14:textId="77777777" w:rsidR="00D832FB" w:rsidRPr="00A1115A"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FC1E2FE" w14:textId="77777777" w:rsidR="00D832FB" w:rsidRPr="00A1115A"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C2E2A0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0F1CD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D25D43"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6950C887"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B29C02D" w14:textId="77777777" w:rsidR="00D832FB" w:rsidRPr="00BF3AEF" w:rsidRDefault="00D832FB" w:rsidP="00CB1F5C">
            <w:pPr>
              <w:pStyle w:val="TAC"/>
              <w:rPr>
                <w:highlight w:val="yellow"/>
              </w:rPr>
            </w:pPr>
          </w:p>
        </w:tc>
      </w:tr>
      <w:tr w:rsidR="00D832FB" w:rsidRPr="00BA2964" w14:paraId="195285A5" w14:textId="77777777" w:rsidTr="00CB1F5C">
        <w:trPr>
          <w:jc w:val="center"/>
        </w:trPr>
        <w:tc>
          <w:tcPr>
            <w:tcW w:w="1307" w:type="dxa"/>
            <w:vMerge/>
            <w:tcBorders>
              <w:top w:val="nil"/>
              <w:left w:val="single" w:sz="4" w:space="0" w:color="auto"/>
              <w:bottom w:val="nil"/>
              <w:right w:val="single" w:sz="4" w:space="0" w:color="auto"/>
            </w:tcBorders>
          </w:tcPr>
          <w:p w14:paraId="04C4E783"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0F24504"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4E5550" w14:textId="77777777" w:rsidR="00D832FB" w:rsidRPr="00A1115A" w:rsidRDefault="00D832FB" w:rsidP="00CB1F5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D2BB402" w14:textId="77777777" w:rsidR="00D832FB" w:rsidRPr="00A1115A"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0A5715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5F8F9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B99009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37B7A41A"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1F42CD" w14:textId="77777777" w:rsidR="00D832FB" w:rsidRPr="00BF3AEF" w:rsidRDefault="00D832FB" w:rsidP="00CB1F5C">
            <w:pPr>
              <w:pStyle w:val="TAC"/>
              <w:rPr>
                <w:highlight w:val="yellow"/>
              </w:rPr>
            </w:pPr>
          </w:p>
        </w:tc>
      </w:tr>
      <w:tr w:rsidR="00D832FB" w:rsidRPr="00BA2964" w14:paraId="7954D61A" w14:textId="77777777" w:rsidTr="00CB1F5C">
        <w:trPr>
          <w:trHeight w:val="443"/>
          <w:jc w:val="center"/>
        </w:trPr>
        <w:tc>
          <w:tcPr>
            <w:tcW w:w="1307" w:type="dxa"/>
            <w:vMerge/>
            <w:tcBorders>
              <w:top w:val="nil"/>
              <w:left w:val="single" w:sz="4" w:space="0" w:color="auto"/>
              <w:bottom w:val="nil"/>
              <w:right w:val="single" w:sz="4" w:space="0" w:color="auto"/>
            </w:tcBorders>
          </w:tcPr>
          <w:p w14:paraId="0DDDD63F"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270F76C"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D0971F" w14:textId="77777777" w:rsidR="00D832FB" w:rsidRPr="00A1115A"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7422C2B" w14:textId="77777777" w:rsidR="00D832FB" w:rsidRPr="00A1115A"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0A558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CEE5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68F41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00DC9EBC"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AC2416E" w14:textId="77777777" w:rsidR="00D832FB" w:rsidRPr="00BF3AEF" w:rsidRDefault="00D832FB" w:rsidP="00CB1F5C">
            <w:pPr>
              <w:pStyle w:val="TAC"/>
              <w:rPr>
                <w:highlight w:val="yellow"/>
              </w:rPr>
            </w:pPr>
          </w:p>
        </w:tc>
      </w:tr>
      <w:tr w:rsidR="00D832FB" w:rsidRPr="00BA2964" w14:paraId="753F8573" w14:textId="77777777" w:rsidTr="00CB1F5C">
        <w:trPr>
          <w:jc w:val="center"/>
        </w:trPr>
        <w:tc>
          <w:tcPr>
            <w:tcW w:w="1307" w:type="dxa"/>
            <w:vMerge/>
            <w:tcBorders>
              <w:top w:val="nil"/>
              <w:left w:val="single" w:sz="4" w:space="0" w:color="auto"/>
              <w:bottom w:val="nil"/>
              <w:right w:val="single" w:sz="4" w:space="0" w:color="auto"/>
            </w:tcBorders>
          </w:tcPr>
          <w:p w14:paraId="46A6912D"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7F1C58F7"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D8DF1F7" w14:textId="77777777" w:rsidR="00D832FB" w:rsidRPr="005A59A0"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98882D9" w14:textId="77777777" w:rsidR="00D832FB" w:rsidRPr="005A59A0"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5108AE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ACE7F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24B4C0A"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3DB0F1A7" w14:textId="77777777" w:rsidR="00D832FB" w:rsidRPr="00254803" w:rsidRDefault="00D832FB" w:rsidP="00CB1F5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8335B39" w14:textId="77777777" w:rsidR="00D832FB" w:rsidRPr="00254803" w:rsidRDefault="00D832FB" w:rsidP="00CB1F5C">
            <w:pPr>
              <w:pStyle w:val="TAC"/>
            </w:pPr>
            <w:r w:rsidRPr="00254803">
              <w:t>2</w:t>
            </w:r>
          </w:p>
        </w:tc>
      </w:tr>
      <w:tr w:rsidR="00D832FB" w:rsidRPr="00BA2964" w14:paraId="0EC49187" w14:textId="77777777" w:rsidTr="00CB1F5C">
        <w:trPr>
          <w:jc w:val="center"/>
        </w:trPr>
        <w:tc>
          <w:tcPr>
            <w:tcW w:w="1307" w:type="dxa"/>
            <w:vMerge/>
            <w:tcBorders>
              <w:top w:val="nil"/>
              <w:left w:val="single" w:sz="4" w:space="0" w:color="auto"/>
              <w:bottom w:val="nil"/>
              <w:right w:val="single" w:sz="4" w:space="0" w:color="auto"/>
            </w:tcBorders>
          </w:tcPr>
          <w:p w14:paraId="20EF94A0"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22257DBE"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3559DAB" w14:textId="77777777" w:rsidR="00D832FB" w:rsidRPr="005A59A0"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68E7313" w14:textId="77777777" w:rsidR="00D832FB" w:rsidRPr="005A59A0"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1E1847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3A34D3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AD58F6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EBD94F"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BFC7295" w14:textId="77777777" w:rsidR="00D832FB" w:rsidRPr="00254803" w:rsidRDefault="00D832FB" w:rsidP="00CB1F5C">
            <w:pPr>
              <w:pStyle w:val="TAC"/>
              <w:rPr>
                <w:highlight w:val="yellow"/>
              </w:rPr>
            </w:pPr>
          </w:p>
        </w:tc>
      </w:tr>
      <w:tr w:rsidR="00D832FB" w:rsidRPr="00BA2964" w14:paraId="27EC63EF" w14:textId="77777777" w:rsidTr="00CB1F5C">
        <w:trPr>
          <w:jc w:val="center"/>
        </w:trPr>
        <w:tc>
          <w:tcPr>
            <w:tcW w:w="1307" w:type="dxa"/>
            <w:vMerge/>
            <w:tcBorders>
              <w:top w:val="nil"/>
              <w:left w:val="single" w:sz="4" w:space="0" w:color="auto"/>
              <w:bottom w:val="nil"/>
              <w:right w:val="single" w:sz="4" w:space="0" w:color="auto"/>
            </w:tcBorders>
          </w:tcPr>
          <w:p w14:paraId="260FA1E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40C263FF"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830201" w14:textId="77777777" w:rsidR="00D832FB" w:rsidRPr="005A59A0" w:rsidRDefault="00D832FB" w:rsidP="00CB1F5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8F0CE6F" w14:textId="77777777" w:rsidR="00D832FB" w:rsidRPr="005A59A0"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92C4BB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61B20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5F87F4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936B4FB"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2C9EF41" w14:textId="77777777" w:rsidR="00D832FB" w:rsidRPr="00254803" w:rsidRDefault="00D832FB" w:rsidP="00CB1F5C">
            <w:pPr>
              <w:pStyle w:val="TAC"/>
              <w:rPr>
                <w:highlight w:val="yellow"/>
              </w:rPr>
            </w:pPr>
          </w:p>
        </w:tc>
      </w:tr>
      <w:tr w:rsidR="00D832FB" w:rsidRPr="00BA2964" w14:paraId="70E05D3F" w14:textId="77777777" w:rsidTr="00CB1F5C">
        <w:trPr>
          <w:jc w:val="center"/>
        </w:trPr>
        <w:tc>
          <w:tcPr>
            <w:tcW w:w="1307" w:type="dxa"/>
            <w:vMerge/>
            <w:tcBorders>
              <w:top w:val="nil"/>
              <w:left w:val="single" w:sz="4" w:space="0" w:color="auto"/>
              <w:bottom w:val="nil"/>
              <w:right w:val="single" w:sz="4" w:space="0" w:color="auto"/>
            </w:tcBorders>
          </w:tcPr>
          <w:p w14:paraId="32C2A111"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6FA9C976"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FA2AE39" w14:textId="77777777" w:rsidR="00D832FB" w:rsidRPr="005A59A0"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F02B25F" w14:textId="77777777" w:rsidR="00D832FB" w:rsidRPr="005A59A0"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81D56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0E4CA0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42740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50EE5656"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730053" w14:textId="77777777" w:rsidR="00D832FB" w:rsidRPr="00254803" w:rsidRDefault="00D832FB" w:rsidP="00CB1F5C">
            <w:pPr>
              <w:pStyle w:val="TAC"/>
              <w:rPr>
                <w:highlight w:val="yellow"/>
              </w:rPr>
            </w:pPr>
          </w:p>
        </w:tc>
      </w:tr>
      <w:tr w:rsidR="00D832FB" w:rsidRPr="00A1115A" w14:paraId="142095FD" w14:textId="77777777" w:rsidTr="00CB1F5C">
        <w:trPr>
          <w:jc w:val="center"/>
        </w:trPr>
        <w:tc>
          <w:tcPr>
            <w:tcW w:w="1307" w:type="dxa"/>
            <w:tcBorders>
              <w:top w:val="nil"/>
              <w:left w:val="single" w:sz="4" w:space="0" w:color="auto"/>
              <w:bottom w:val="single" w:sz="6" w:space="0" w:color="auto"/>
              <w:right w:val="single" w:sz="6" w:space="0" w:color="auto"/>
            </w:tcBorders>
          </w:tcPr>
          <w:p w14:paraId="6A6625B5" w14:textId="77777777" w:rsidR="00D832FB" w:rsidRPr="00A1115A" w:rsidRDefault="00D832FB" w:rsidP="00CB1F5C">
            <w:pPr>
              <w:pStyle w:val="TAC"/>
            </w:pPr>
          </w:p>
        </w:tc>
        <w:tc>
          <w:tcPr>
            <w:tcW w:w="990" w:type="dxa"/>
            <w:tcBorders>
              <w:top w:val="nil"/>
              <w:left w:val="single" w:sz="6" w:space="0" w:color="auto"/>
              <w:bottom w:val="single" w:sz="6" w:space="0" w:color="auto"/>
              <w:right w:val="single" w:sz="6" w:space="0" w:color="auto"/>
            </w:tcBorders>
          </w:tcPr>
          <w:p w14:paraId="6BC17947" w14:textId="77777777" w:rsidR="00D832FB" w:rsidRPr="00A1115A" w:rsidRDefault="00D832FB" w:rsidP="00CB1F5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856818A" w14:textId="77777777" w:rsidR="00D832FB" w:rsidRPr="00A1115A" w:rsidRDefault="00D832FB" w:rsidP="00CB1F5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9B488F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DF6382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9D414C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82D87AF" w14:textId="77777777" w:rsidR="00D832FB" w:rsidRPr="00A1115A" w:rsidRDefault="00D832FB" w:rsidP="00CB1F5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25BB0E4E" w14:textId="77777777" w:rsidR="00D832FB" w:rsidRPr="00A1115A" w:rsidRDefault="00D832FB" w:rsidP="00CB1F5C">
            <w:pPr>
              <w:pStyle w:val="TAC"/>
            </w:pPr>
            <w:r w:rsidRPr="00692ED6">
              <w:t>4 and 5</w:t>
            </w:r>
          </w:p>
        </w:tc>
      </w:tr>
      <w:tr w:rsidR="00D832FB" w:rsidRPr="00A1115A" w14:paraId="15C4FA12"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4126C19C" w14:textId="77777777" w:rsidR="00D832FB" w:rsidRPr="00A1115A" w:rsidRDefault="00D832FB" w:rsidP="00CB1F5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6DE481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87FE8E8"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E16C440"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A73BF6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58227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3D164B"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2B8D3801"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3AA4279" w14:textId="77777777" w:rsidR="00D832FB" w:rsidRPr="00A1115A" w:rsidRDefault="00D832FB" w:rsidP="00CB1F5C">
            <w:pPr>
              <w:pStyle w:val="TAC"/>
            </w:pPr>
            <w:r w:rsidRPr="00A1115A">
              <w:t>0</w:t>
            </w:r>
          </w:p>
        </w:tc>
      </w:tr>
      <w:tr w:rsidR="00D832FB" w:rsidRPr="00A1115A" w14:paraId="2D91FAC0" w14:textId="77777777" w:rsidTr="00CB1F5C">
        <w:trPr>
          <w:jc w:val="center"/>
        </w:trPr>
        <w:tc>
          <w:tcPr>
            <w:tcW w:w="1307" w:type="dxa"/>
            <w:tcBorders>
              <w:left w:val="single" w:sz="4" w:space="0" w:color="auto"/>
              <w:bottom w:val="single" w:sz="6" w:space="0" w:color="auto"/>
              <w:right w:val="single" w:sz="6" w:space="0" w:color="auto"/>
            </w:tcBorders>
          </w:tcPr>
          <w:p w14:paraId="40BA3D69" w14:textId="77777777" w:rsidR="00D832FB" w:rsidRPr="00A1115A" w:rsidRDefault="00D832FB" w:rsidP="00CB1F5C">
            <w:pPr>
              <w:pStyle w:val="TAC"/>
            </w:pPr>
            <w:r w:rsidRPr="00A1115A">
              <w:t>CA_n46C</w:t>
            </w:r>
          </w:p>
        </w:tc>
        <w:tc>
          <w:tcPr>
            <w:tcW w:w="990" w:type="dxa"/>
            <w:tcBorders>
              <w:left w:val="single" w:sz="6" w:space="0" w:color="auto"/>
              <w:bottom w:val="single" w:sz="6" w:space="0" w:color="auto"/>
              <w:right w:val="single" w:sz="6" w:space="0" w:color="auto"/>
            </w:tcBorders>
          </w:tcPr>
          <w:p w14:paraId="43D2B9D0"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62F4425"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E560247"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4A2388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E5F91F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36FCBC2"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62E8A445" w14:textId="77777777" w:rsidR="00D832FB" w:rsidRPr="00A1115A" w:rsidRDefault="00D832FB" w:rsidP="00CB1F5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1F2E042" w14:textId="77777777" w:rsidR="00D832FB" w:rsidRPr="00A1115A" w:rsidRDefault="00D832FB" w:rsidP="00CB1F5C">
            <w:pPr>
              <w:pStyle w:val="TAC"/>
            </w:pPr>
            <w:r w:rsidRPr="00A1115A">
              <w:t>0</w:t>
            </w:r>
          </w:p>
        </w:tc>
      </w:tr>
      <w:tr w:rsidR="00D832FB" w:rsidRPr="00A1115A" w14:paraId="311831B0" w14:textId="77777777" w:rsidTr="00CB1F5C">
        <w:trPr>
          <w:jc w:val="center"/>
        </w:trPr>
        <w:tc>
          <w:tcPr>
            <w:tcW w:w="1307" w:type="dxa"/>
            <w:tcBorders>
              <w:left w:val="single" w:sz="4" w:space="0" w:color="auto"/>
              <w:bottom w:val="single" w:sz="6" w:space="0" w:color="auto"/>
              <w:right w:val="single" w:sz="6" w:space="0" w:color="auto"/>
            </w:tcBorders>
          </w:tcPr>
          <w:p w14:paraId="544D691F" w14:textId="77777777" w:rsidR="00D832FB" w:rsidRPr="00A1115A" w:rsidRDefault="00D832FB" w:rsidP="00CB1F5C">
            <w:pPr>
              <w:pStyle w:val="TAC"/>
            </w:pPr>
            <w:r w:rsidRPr="00A1115A">
              <w:t>CA_n46D</w:t>
            </w:r>
          </w:p>
        </w:tc>
        <w:tc>
          <w:tcPr>
            <w:tcW w:w="990" w:type="dxa"/>
            <w:tcBorders>
              <w:left w:val="single" w:sz="6" w:space="0" w:color="auto"/>
              <w:bottom w:val="single" w:sz="6" w:space="0" w:color="auto"/>
              <w:right w:val="single" w:sz="6" w:space="0" w:color="auto"/>
            </w:tcBorders>
          </w:tcPr>
          <w:p w14:paraId="38C6AE2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1379CA"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B3404A3"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5A2BB47" w14:textId="77777777" w:rsidR="00D832FB" w:rsidRPr="00A1115A" w:rsidRDefault="00D832FB" w:rsidP="00CB1F5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EF7795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6F7FE89"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02ECC37C" w14:textId="77777777" w:rsidR="00D832FB" w:rsidRPr="00A1115A" w:rsidRDefault="00D832FB" w:rsidP="00CB1F5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0142D3C" w14:textId="77777777" w:rsidR="00D832FB" w:rsidRPr="00A1115A" w:rsidRDefault="00D832FB" w:rsidP="00CB1F5C">
            <w:pPr>
              <w:pStyle w:val="TAC"/>
            </w:pPr>
            <w:r w:rsidRPr="00A1115A">
              <w:t>0</w:t>
            </w:r>
          </w:p>
        </w:tc>
      </w:tr>
      <w:tr w:rsidR="00D832FB" w:rsidRPr="00A1115A" w14:paraId="0AD9F20C" w14:textId="77777777" w:rsidTr="00CB1F5C">
        <w:trPr>
          <w:jc w:val="center"/>
        </w:trPr>
        <w:tc>
          <w:tcPr>
            <w:tcW w:w="1307" w:type="dxa"/>
            <w:tcBorders>
              <w:left w:val="single" w:sz="4" w:space="0" w:color="auto"/>
              <w:bottom w:val="single" w:sz="6" w:space="0" w:color="auto"/>
              <w:right w:val="single" w:sz="6" w:space="0" w:color="auto"/>
            </w:tcBorders>
          </w:tcPr>
          <w:p w14:paraId="08370415" w14:textId="77777777" w:rsidR="00D832FB" w:rsidRPr="00A1115A" w:rsidRDefault="00D832FB" w:rsidP="00CB1F5C">
            <w:pPr>
              <w:pStyle w:val="TAC"/>
            </w:pPr>
            <w:r w:rsidRPr="00A1115A">
              <w:t>CA_n46M</w:t>
            </w:r>
          </w:p>
        </w:tc>
        <w:tc>
          <w:tcPr>
            <w:tcW w:w="990" w:type="dxa"/>
            <w:tcBorders>
              <w:left w:val="single" w:sz="6" w:space="0" w:color="auto"/>
              <w:bottom w:val="single" w:sz="6" w:space="0" w:color="auto"/>
              <w:right w:val="single" w:sz="6" w:space="0" w:color="auto"/>
            </w:tcBorders>
          </w:tcPr>
          <w:p w14:paraId="41A4569F"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9BE60E"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FD58E2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EBC9EE0"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27F6A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2F3C10"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4201D43"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F0F5918" w14:textId="77777777" w:rsidR="00D832FB" w:rsidRPr="00A1115A" w:rsidRDefault="00D832FB" w:rsidP="00CB1F5C">
            <w:pPr>
              <w:pStyle w:val="TAC"/>
            </w:pPr>
            <w:r w:rsidRPr="00A1115A">
              <w:t>0</w:t>
            </w:r>
          </w:p>
        </w:tc>
      </w:tr>
      <w:tr w:rsidR="00D832FB" w:rsidRPr="00A1115A" w14:paraId="3BEA4813" w14:textId="77777777" w:rsidTr="00CB1F5C">
        <w:trPr>
          <w:jc w:val="center"/>
        </w:trPr>
        <w:tc>
          <w:tcPr>
            <w:tcW w:w="1307" w:type="dxa"/>
            <w:tcBorders>
              <w:left w:val="single" w:sz="4" w:space="0" w:color="auto"/>
              <w:bottom w:val="single" w:sz="6" w:space="0" w:color="auto"/>
              <w:right w:val="single" w:sz="6" w:space="0" w:color="auto"/>
            </w:tcBorders>
          </w:tcPr>
          <w:p w14:paraId="66276171" w14:textId="77777777" w:rsidR="00D832FB" w:rsidRPr="00A1115A" w:rsidRDefault="00D832FB" w:rsidP="00CB1F5C">
            <w:pPr>
              <w:pStyle w:val="TAC"/>
            </w:pPr>
            <w:r w:rsidRPr="00A1115A">
              <w:t>CA_n46N</w:t>
            </w:r>
          </w:p>
        </w:tc>
        <w:tc>
          <w:tcPr>
            <w:tcW w:w="990" w:type="dxa"/>
            <w:tcBorders>
              <w:left w:val="single" w:sz="6" w:space="0" w:color="auto"/>
              <w:bottom w:val="single" w:sz="6" w:space="0" w:color="auto"/>
              <w:right w:val="single" w:sz="6" w:space="0" w:color="auto"/>
            </w:tcBorders>
          </w:tcPr>
          <w:p w14:paraId="0FD216E7"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C55026" w14:textId="77777777" w:rsidR="00D832FB" w:rsidRPr="00A1115A" w:rsidRDefault="00D832FB" w:rsidP="00CB1F5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1A0661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1789715"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A48D2AC"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6C70CB7"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D3FA89D"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E346A98" w14:textId="77777777" w:rsidR="00D832FB" w:rsidRPr="00A1115A" w:rsidRDefault="00D832FB" w:rsidP="00CB1F5C">
            <w:pPr>
              <w:pStyle w:val="TAC"/>
            </w:pPr>
            <w:r w:rsidRPr="00A1115A">
              <w:t>0</w:t>
            </w:r>
          </w:p>
        </w:tc>
      </w:tr>
      <w:tr w:rsidR="00D832FB" w:rsidRPr="00A1115A" w14:paraId="7CE136A7" w14:textId="77777777" w:rsidTr="00CB1F5C">
        <w:trPr>
          <w:jc w:val="center"/>
        </w:trPr>
        <w:tc>
          <w:tcPr>
            <w:tcW w:w="1307" w:type="dxa"/>
            <w:tcBorders>
              <w:left w:val="single" w:sz="4" w:space="0" w:color="auto"/>
              <w:bottom w:val="single" w:sz="4" w:space="0" w:color="auto"/>
              <w:right w:val="single" w:sz="6" w:space="0" w:color="auto"/>
            </w:tcBorders>
          </w:tcPr>
          <w:p w14:paraId="25DBC850" w14:textId="77777777" w:rsidR="00D832FB" w:rsidRPr="00A1115A" w:rsidRDefault="00D832FB" w:rsidP="00CB1F5C">
            <w:pPr>
              <w:pStyle w:val="TAC"/>
            </w:pPr>
            <w:r w:rsidRPr="00A1115A">
              <w:t>CA_n46O</w:t>
            </w:r>
          </w:p>
        </w:tc>
        <w:tc>
          <w:tcPr>
            <w:tcW w:w="990" w:type="dxa"/>
            <w:tcBorders>
              <w:left w:val="single" w:sz="6" w:space="0" w:color="auto"/>
              <w:bottom w:val="single" w:sz="4" w:space="0" w:color="auto"/>
              <w:right w:val="single" w:sz="6" w:space="0" w:color="auto"/>
            </w:tcBorders>
          </w:tcPr>
          <w:p w14:paraId="7BA05C82"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09D0F3" w14:textId="77777777" w:rsidR="00D832FB" w:rsidRPr="00A1115A" w:rsidRDefault="00D832FB" w:rsidP="00CB1F5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DA1DF8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60840EA"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5AF1DD0"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A176F02" w14:textId="77777777" w:rsidR="00D832FB" w:rsidRPr="00A1115A" w:rsidRDefault="00D832FB" w:rsidP="00CB1F5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00A6D48" w14:textId="77777777" w:rsidR="00D832FB" w:rsidRPr="00A1115A" w:rsidRDefault="00D832FB" w:rsidP="00CB1F5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B0F168F" w14:textId="77777777" w:rsidR="00D832FB" w:rsidRPr="00A1115A" w:rsidRDefault="00D832FB" w:rsidP="00CB1F5C">
            <w:pPr>
              <w:pStyle w:val="TAC"/>
            </w:pPr>
            <w:r w:rsidRPr="00A1115A">
              <w:t>0</w:t>
            </w:r>
          </w:p>
        </w:tc>
      </w:tr>
      <w:tr w:rsidR="00D832FB" w:rsidRPr="00A1115A" w14:paraId="00B0979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66FA8FD0" w14:textId="77777777" w:rsidR="00D832FB" w:rsidRPr="00A1115A" w:rsidRDefault="00D832FB" w:rsidP="00CB1F5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56C152D" w14:textId="77777777" w:rsidR="00D832FB" w:rsidRPr="00A1115A" w:rsidRDefault="00D832FB" w:rsidP="00CB1F5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E75276F" w14:textId="77777777" w:rsidR="00D832FB" w:rsidRPr="00A1115A" w:rsidRDefault="00D832FB" w:rsidP="00CB1F5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F7676C3"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EB6DB7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80E997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322EC6F"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D5359D" w14:textId="77777777" w:rsidR="00D832FB" w:rsidRPr="00A1115A" w:rsidRDefault="00D832FB" w:rsidP="00CB1F5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76B953" w14:textId="77777777" w:rsidR="00D832FB" w:rsidRPr="00A1115A" w:rsidRDefault="00D832FB" w:rsidP="00CB1F5C">
            <w:pPr>
              <w:pStyle w:val="TAC"/>
            </w:pPr>
            <w:r w:rsidRPr="00A1115A">
              <w:t>0</w:t>
            </w:r>
          </w:p>
        </w:tc>
      </w:tr>
      <w:tr w:rsidR="00D832FB" w:rsidRPr="00A1115A" w14:paraId="0D08B2F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1B37D8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DE3747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9F6F493" w14:textId="77777777" w:rsidR="00D832FB" w:rsidRPr="00A1115A"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2115B3E" w14:textId="77777777" w:rsidR="00D832FB" w:rsidRPr="00A1115A" w:rsidDel="00CF0C86"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EE645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30C18C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203C3A"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9B34920"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09121E" w14:textId="77777777" w:rsidR="00D832FB" w:rsidRPr="00A1115A" w:rsidRDefault="00D832FB" w:rsidP="00CB1F5C">
            <w:pPr>
              <w:pStyle w:val="TAC"/>
            </w:pPr>
          </w:p>
        </w:tc>
      </w:tr>
      <w:tr w:rsidR="00D832FB" w:rsidRPr="00A1115A" w14:paraId="2DC1DF7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1C550D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9BB360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E146FEE" w14:textId="77777777" w:rsidR="00D832FB" w:rsidRPr="00A1115A" w:rsidRDefault="00D832FB" w:rsidP="00CB1F5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116B894"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FB3EBA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464DA2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224F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F21224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2CABA6" w14:textId="77777777" w:rsidR="00D832FB" w:rsidRPr="00A1115A" w:rsidRDefault="00D832FB" w:rsidP="00CB1F5C">
            <w:pPr>
              <w:pStyle w:val="TAC"/>
            </w:pPr>
          </w:p>
        </w:tc>
      </w:tr>
      <w:tr w:rsidR="00D832FB" w:rsidRPr="00A1115A" w14:paraId="6F7B862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1A5A741"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B0E1ABD"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724B25A"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5DB2F5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4B4E89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B4CA31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1A150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A4AB2B"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547685D" w14:textId="77777777" w:rsidR="00D832FB" w:rsidRPr="00A1115A" w:rsidRDefault="00D832FB" w:rsidP="00CB1F5C">
            <w:pPr>
              <w:pStyle w:val="TAC"/>
            </w:pPr>
            <w:r w:rsidRPr="00A1115A">
              <w:t>1</w:t>
            </w:r>
          </w:p>
        </w:tc>
      </w:tr>
      <w:tr w:rsidR="00D832FB" w:rsidRPr="00A1115A" w14:paraId="295E066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0D6AC9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6A7BA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A304A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F624B4"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8EAE36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622FAB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F890C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8D6DD6A"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F8EB0C" w14:textId="77777777" w:rsidR="00D832FB" w:rsidRPr="00A1115A" w:rsidRDefault="00D832FB" w:rsidP="00CB1F5C">
            <w:pPr>
              <w:pStyle w:val="TAC"/>
            </w:pPr>
          </w:p>
        </w:tc>
      </w:tr>
      <w:tr w:rsidR="00D832FB" w:rsidRPr="00A1115A" w14:paraId="5A06A8C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728452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F0E72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AE130D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C1B883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74667C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308DC9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029040"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64BE77"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EBC58D" w14:textId="77777777" w:rsidR="00D832FB" w:rsidRPr="00A1115A" w:rsidRDefault="00D832FB" w:rsidP="00CB1F5C">
            <w:pPr>
              <w:pStyle w:val="TAC"/>
            </w:pPr>
          </w:p>
        </w:tc>
      </w:tr>
      <w:tr w:rsidR="00D832FB" w:rsidRPr="00A1115A" w14:paraId="0908EBE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C85021A"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AE814E" w14:textId="77777777" w:rsidR="00D832FB" w:rsidRPr="00A1115A" w:rsidRDefault="00D832FB" w:rsidP="00CB1F5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2A3495B"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D41EE7E"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56727B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16BB6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C4FD094"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0180E7" w14:textId="77777777" w:rsidR="00D832FB" w:rsidRPr="00A1115A" w:rsidRDefault="00D832FB" w:rsidP="00CB1F5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BAF9AA" w14:textId="77777777" w:rsidR="00D832FB" w:rsidRPr="00A1115A" w:rsidRDefault="00D832FB" w:rsidP="00CB1F5C">
            <w:pPr>
              <w:pStyle w:val="TAC"/>
            </w:pPr>
            <w:r>
              <w:t>2</w:t>
            </w:r>
          </w:p>
        </w:tc>
      </w:tr>
      <w:tr w:rsidR="00D832FB" w:rsidRPr="00A1115A" w14:paraId="43C3E79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364E4A7E" w14:textId="77777777" w:rsidR="00D832FB" w:rsidRPr="00A1115A" w:rsidRDefault="00D832FB" w:rsidP="00CB1F5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48C943E"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02011DF"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95A81E2" w14:textId="77777777" w:rsidR="00D832FB" w:rsidRPr="00A1115A" w:rsidRDefault="00D832FB" w:rsidP="00CB1F5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035AE32"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66867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5CD04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AE00A4"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35B61CD" w14:textId="77777777" w:rsidR="00D832FB" w:rsidRPr="00A1115A" w:rsidRDefault="00D832FB" w:rsidP="00CB1F5C">
            <w:pPr>
              <w:pStyle w:val="TAC"/>
            </w:pPr>
            <w:r w:rsidRPr="00A1115A">
              <w:t>0</w:t>
            </w:r>
          </w:p>
        </w:tc>
      </w:tr>
      <w:tr w:rsidR="00D832FB" w:rsidRPr="00A1115A" w14:paraId="329F2B8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9857D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86E674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E7C49DB" w14:textId="77777777" w:rsidR="00D832FB" w:rsidRPr="00A1115A" w:rsidRDefault="00D832FB" w:rsidP="00CB1F5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12A5291" w14:textId="77777777" w:rsidR="00D832FB" w:rsidRPr="00A1115A" w:rsidRDefault="00D832FB" w:rsidP="00CB1F5C">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FAE4F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3958F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723F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ECACC6F"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11B024" w14:textId="77777777" w:rsidR="00D832FB" w:rsidRPr="00A1115A" w:rsidRDefault="00D832FB" w:rsidP="00CB1F5C">
            <w:pPr>
              <w:pStyle w:val="TAC"/>
            </w:pPr>
          </w:p>
        </w:tc>
      </w:tr>
      <w:tr w:rsidR="00D832FB" w:rsidRPr="00A1115A" w14:paraId="1C3E5E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5664D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068454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37A511" w14:textId="77777777" w:rsidR="00D832FB" w:rsidRPr="00A1115A" w:rsidRDefault="00D832FB" w:rsidP="00CB1F5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0C44DF3" w14:textId="77777777" w:rsidR="00D832FB" w:rsidRPr="00A1115A" w:rsidRDefault="00D832FB" w:rsidP="00CB1F5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5EF35C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EC63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38262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01C2965"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36CB3E7" w14:textId="77777777" w:rsidR="00D832FB" w:rsidRPr="00A1115A" w:rsidRDefault="00D832FB" w:rsidP="00CB1F5C">
            <w:pPr>
              <w:pStyle w:val="TAC"/>
            </w:pPr>
          </w:p>
        </w:tc>
      </w:tr>
      <w:tr w:rsidR="00D832FB" w:rsidRPr="00A1115A" w14:paraId="4CF78E1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C9213E"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20D17C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55CF03" w14:textId="77777777" w:rsidR="00D832FB" w:rsidRPr="00A1115A" w:rsidRDefault="00D832FB" w:rsidP="00CB1F5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5F375E4" w14:textId="77777777" w:rsidR="00D832FB" w:rsidRPr="00A1115A" w:rsidRDefault="00D832FB" w:rsidP="00CB1F5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7FE877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A9FBFB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D89AC83"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ABF4CE"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DB6D2A" w14:textId="77777777" w:rsidR="00D832FB" w:rsidRPr="00A1115A" w:rsidRDefault="00D832FB" w:rsidP="00CB1F5C">
            <w:pPr>
              <w:pStyle w:val="TAC"/>
            </w:pPr>
          </w:p>
        </w:tc>
      </w:tr>
      <w:tr w:rsidR="00D832FB" w:rsidRPr="00A1115A" w14:paraId="2D0B10D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01209A7"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091F96"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C0DA81D" w14:textId="77777777" w:rsidR="00D832FB" w:rsidRPr="00A1115A" w:rsidRDefault="00D832FB" w:rsidP="00CB1F5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2F74C95" w14:textId="77777777" w:rsidR="00D832FB" w:rsidRPr="00A1115A" w:rsidRDefault="00D832FB" w:rsidP="00CB1F5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5441C74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A86856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5B95488"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CA639" w14:textId="77777777" w:rsidR="00D832FB" w:rsidRPr="00A1115A" w:rsidRDefault="00D832FB" w:rsidP="00CB1F5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B190C0" w14:textId="77777777" w:rsidR="00D832FB" w:rsidRPr="00A1115A" w:rsidRDefault="00D832FB" w:rsidP="00CB1F5C">
            <w:pPr>
              <w:pStyle w:val="TAC"/>
            </w:pPr>
            <w:r>
              <w:t>1</w:t>
            </w:r>
          </w:p>
        </w:tc>
      </w:tr>
      <w:tr w:rsidR="00D832FB" w:rsidRPr="00A1115A" w14:paraId="67D8797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C92A31D" w14:textId="77777777" w:rsidR="00D832FB" w:rsidRPr="00A1115A" w:rsidRDefault="00D832FB" w:rsidP="00CB1F5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088452F"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6D2F803" w14:textId="77777777" w:rsidR="00D832FB" w:rsidRPr="00A1115A" w:rsidRDefault="00D832FB" w:rsidP="00CB1F5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681600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C4EF88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A19E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F57C71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57CC804" w14:textId="77777777" w:rsidR="00D832FB" w:rsidRPr="00A1115A" w:rsidRDefault="00D832FB" w:rsidP="00CB1F5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F12306C" w14:textId="77777777" w:rsidR="00D832FB" w:rsidRPr="00A1115A" w:rsidRDefault="00D832FB" w:rsidP="00CB1F5C">
            <w:pPr>
              <w:pStyle w:val="TAC"/>
            </w:pPr>
            <w:r w:rsidRPr="00A1115A">
              <w:t>0</w:t>
            </w:r>
          </w:p>
        </w:tc>
      </w:tr>
      <w:tr w:rsidR="00D832FB" w:rsidRPr="00A1115A" w14:paraId="41C2138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6B7FEE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BBBB54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B250223"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5CFC0CC" w14:textId="77777777" w:rsidR="00D832FB" w:rsidRPr="00A1115A" w:rsidRDefault="00D832FB" w:rsidP="00CB1F5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E242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35AC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51F0851"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28EF42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3A39A3" w14:textId="77777777" w:rsidR="00D832FB" w:rsidRPr="00A1115A" w:rsidRDefault="00D832FB" w:rsidP="00CB1F5C">
            <w:pPr>
              <w:pStyle w:val="TAC"/>
            </w:pPr>
          </w:p>
        </w:tc>
      </w:tr>
      <w:tr w:rsidR="00D832FB" w:rsidRPr="00A1115A" w14:paraId="0F8CC98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732E4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6C341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BA2758" w14:textId="77777777" w:rsidR="00D832FB" w:rsidRPr="00A1115A" w:rsidRDefault="00D832FB" w:rsidP="00CB1F5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40A9F"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79863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C34F5F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CC997D"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2290FF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55B851" w14:textId="77777777" w:rsidR="00D832FB" w:rsidRPr="00A1115A" w:rsidRDefault="00D832FB" w:rsidP="00CB1F5C">
            <w:pPr>
              <w:pStyle w:val="TAC"/>
            </w:pPr>
          </w:p>
        </w:tc>
      </w:tr>
      <w:tr w:rsidR="00D832FB" w:rsidRPr="00A1115A" w14:paraId="3CF13818"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71B17AE" w14:textId="77777777" w:rsidR="00D832FB" w:rsidRPr="00A1115A" w:rsidRDefault="00D832FB" w:rsidP="00CB1F5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568426E"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BC95619" w14:textId="77777777" w:rsidR="00D832FB" w:rsidRPr="00A1115A" w:rsidRDefault="00D832FB" w:rsidP="00CB1F5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5F8B249" w14:textId="77777777" w:rsidR="00D832FB" w:rsidRPr="00A1115A" w:rsidRDefault="00D832FB" w:rsidP="00CB1F5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0DC4CA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7543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3B09B1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939616E" w14:textId="77777777" w:rsidR="00D832FB" w:rsidRPr="00A1115A" w:rsidRDefault="00D832FB" w:rsidP="00CB1F5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95BAC64" w14:textId="77777777" w:rsidR="00D832FB" w:rsidRPr="00A1115A" w:rsidRDefault="00D832FB" w:rsidP="00CB1F5C">
            <w:pPr>
              <w:pStyle w:val="TAC"/>
            </w:pPr>
            <w:r w:rsidRPr="00A1115A">
              <w:t>0</w:t>
            </w:r>
          </w:p>
        </w:tc>
      </w:tr>
      <w:tr w:rsidR="00D832FB" w:rsidRPr="00A1115A" w14:paraId="2957D15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D01BA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654DDB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C967E0" w14:textId="77777777" w:rsidR="00D832FB" w:rsidRPr="00A1115A" w:rsidRDefault="00D832FB" w:rsidP="00CB1F5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A2EC64" w14:textId="77777777" w:rsidR="00D832FB" w:rsidRPr="00A1115A" w:rsidRDefault="00D832FB" w:rsidP="00CB1F5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A53A75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648C8B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1481E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6CE57D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0C063B" w14:textId="77777777" w:rsidR="00D832FB" w:rsidRPr="00A1115A" w:rsidRDefault="00D832FB" w:rsidP="00CB1F5C">
            <w:pPr>
              <w:pStyle w:val="TAC"/>
            </w:pPr>
          </w:p>
        </w:tc>
      </w:tr>
      <w:tr w:rsidR="00D832FB" w:rsidRPr="00A1115A" w14:paraId="510825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906AA2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FBA99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4930241"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6CA465E" w14:textId="77777777" w:rsidR="00D832FB" w:rsidRPr="00A1115A" w:rsidRDefault="00D832FB" w:rsidP="00CB1F5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8FA33F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1A7ED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4114DC"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C9F7CB" w14:textId="77777777" w:rsidR="00D832FB" w:rsidRPr="00A1115A" w:rsidRDefault="00D832FB" w:rsidP="00CB1F5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033DF3E" w14:textId="77777777" w:rsidR="00D832FB" w:rsidRPr="00A1115A" w:rsidRDefault="00D832FB" w:rsidP="00CB1F5C">
            <w:pPr>
              <w:pStyle w:val="TAC"/>
            </w:pPr>
            <w:r w:rsidRPr="00A1115A">
              <w:t>1</w:t>
            </w:r>
          </w:p>
        </w:tc>
      </w:tr>
      <w:tr w:rsidR="00D832FB" w:rsidRPr="00A1115A" w14:paraId="522710D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09BAF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FA104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F2EC3F5" w14:textId="77777777" w:rsidR="00D832FB" w:rsidRPr="00A1115A" w:rsidRDefault="00D832FB" w:rsidP="00CB1F5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0205A81" w14:textId="77777777" w:rsidR="00D832FB" w:rsidRPr="00A1115A" w:rsidRDefault="00D832FB" w:rsidP="00CB1F5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43CF2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22E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3E83EBA"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BB3E5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5432A0" w14:textId="77777777" w:rsidR="00D832FB" w:rsidRPr="00A1115A" w:rsidRDefault="00D832FB" w:rsidP="00CB1F5C">
            <w:pPr>
              <w:pStyle w:val="TAC"/>
            </w:pPr>
          </w:p>
        </w:tc>
      </w:tr>
      <w:tr w:rsidR="00D832FB" w:rsidRPr="00A1115A" w:rsidDel="00CF0C86" w14:paraId="6B4316F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FBE1DE3" w14:textId="77777777" w:rsidR="00D832FB" w:rsidRPr="00A1115A" w:rsidDel="00CF0C86"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B8D6B1F" w14:textId="77777777" w:rsidR="00D832FB" w:rsidRPr="00A1115A" w:rsidDel="00CF0C86"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B538669" w14:textId="77777777" w:rsidR="00D832FB" w:rsidRPr="00A1115A" w:rsidDel="00CF0C86"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E58579D" w14:textId="77777777" w:rsidR="00D832FB" w:rsidRPr="00A1115A" w:rsidDel="00CF0C86" w:rsidRDefault="00D832FB" w:rsidP="00CB1F5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260A69"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46A38F6"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A17EE89"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26EE51" w14:textId="77777777" w:rsidR="00D832FB" w:rsidRPr="00A1115A" w:rsidDel="00CF0C86"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7914650" w14:textId="77777777" w:rsidR="00D832FB" w:rsidRPr="00A1115A" w:rsidDel="00CF0C86" w:rsidRDefault="00D832FB" w:rsidP="00CB1F5C">
            <w:pPr>
              <w:pStyle w:val="TAC"/>
            </w:pPr>
            <w:r>
              <w:t>2</w:t>
            </w:r>
          </w:p>
        </w:tc>
      </w:tr>
      <w:tr w:rsidR="00D832FB" w:rsidRPr="00A1115A" w:rsidDel="00CF0C86" w14:paraId="78AA92B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7D529DD" w14:textId="77777777" w:rsidR="00D832FB" w:rsidRPr="00A1115A" w:rsidDel="00CF0C86"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B3BEB5" w14:textId="77777777" w:rsidR="00D832FB" w:rsidRPr="00A1115A" w:rsidDel="00CF0C86" w:rsidRDefault="00D832FB" w:rsidP="00CB1F5C">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5A7DACD" w14:textId="77777777" w:rsidR="00D832FB" w:rsidRDefault="00D832FB" w:rsidP="00CB1F5C">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81DB63"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7CA5AE7"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90E262A"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DACF5A" w14:textId="77777777" w:rsidR="00D832FB"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51B572" w14:textId="77777777" w:rsidR="00D832FB" w:rsidRDefault="00D832FB" w:rsidP="00CB1F5C">
            <w:pPr>
              <w:pStyle w:val="TAC"/>
            </w:pPr>
            <w:r>
              <w:t>4 and 5</w:t>
            </w:r>
          </w:p>
        </w:tc>
      </w:tr>
      <w:tr w:rsidR="00D832FB" w:rsidRPr="00A1115A" w14:paraId="28872C06"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2CBF23D" w14:textId="77777777" w:rsidR="00D832FB" w:rsidRPr="00A1115A" w:rsidRDefault="00D832FB" w:rsidP="00CB1F5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518F3FD" w14:textId="77777777" w:rsidR="00D832FB" w:rsidRPr="00A1115A" w:rsidRDefault="00D832FB" w:rsidP="00CB1F5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95504FB" w14:textId="77777777" w:rsidR="00D832FB" w:rsidRPr="00A1115A" w:rsidRDefault="00D832FB" w:rsidP="00CB1F5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DACE361" w14:textId="77777777" w:rsidR="00D832FB" w:rsidRPr="00A1115A" w:rsidRDefault="00D832FB" w:rsidP="00CB1F5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C9BE40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8851B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FB48E08"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B9C8F5" w14:textId="77777777" w:rsidR="00D832FB" w:rsidRPr="00A1115A" w:rsidRDefault="00D832FB" w:rsidP="00CB1F5C">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E5F492C" w14:textId="77777777" w:rsidR="00D832FB" w:rsidRPr="00A1115A" w:rsidRDefault="00D832FB" w:rsidP="00CB1F5C">
            <w:pPr>
              <w:pStyle w:val="TAC"/>
              <w:rPr>
                <w:lang w:eastAsia="zh-CN"/>
              </w:rPr>
            </w:pPr>
            <w:r w:rsidRPr="00EB5BDF">
              <w:rPr>
                <w:rFonts w:cs="Arial"/>
                <w:szCs w:val="18"/>
                <w:lang w:eastAsia="en-GB"/>
              </w:rPr>
              <w:t>0</w:t>
            </w:r>
          </w:p>
        </w:tc>
      </w:tr>
      <w:tr w:rsidR="00D832FB" w:rsidRPr="00A1115A" w14:paraId="6E42D46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4B0B293"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BFADC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97ABF93" w14:textId="77777777" w:rsidR="00D832FB" w:rsidRPr="00A1115A" w:rsidRDefault="00D832FB" w:rsidP="00CB1F5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5145625" w14:textId="77777777" w:rsidR="00D832FB" w:rsidRPr="00A1115A" w:rsidRDefault="00D832FB" w:rsidP="00CB1F5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839D17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24833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CCB94E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1D12CC" w14:textId="77777777" w:rsidR="00D832FB" w:rsidRPr="00A1115A" w:rsidRDefault="00D832FB" w:rsidP="00CB1F5C">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B671FFB" w14:textId="77777777" w:rsidR="00D832FB" w:rsidRPr="00A1115A" w:rsidRDefault="00D832FB" w:rsidP="00CB1F5C">
            <w:pPr>
              <w:pStyle w:val="TAC"/>
              <w:rPr>
                <w:lang w:eastAsia="zh-CN"/>
              </w:rPr>
            </w:pPr>
          </w:p>
        </w:tc>
      </w:tr>
      <w:tr w:rsidR="00D832FB" w:rsidRPr="00A1115A" w14:paraId="525E688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4DB1C68" w14:textId="77777777" w:rsidR="00D832FB" w:rsidRPr="00A1115A" w:rsidRDefault="00D832FB" w:rsidP="00CB1F5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35D07E46" w14:textId="462E1732" w:rsidR="00CB1F5C" w:rsidRPr="00CB1F5C" w:rsidRDefault="00CB1F5C" w:rsidP="00CB1F5C">
            <w:pPr>
              <w:pStyle w:val="TAC"/>
              <w:rPr>
                <w:vertAlign w:val="superscript"/>
                <w:lang w:eastAsia="zh-CN"/>
              </w:rPr>
            </w:pPr>
            <w:r>
              <w:rPr>
                <w:lang w:eastAsia="zh-CN"/>
              </w:rPr>
              <w:t>n77</w:t>
            </w:r>
            <w:r>
              <w:rPr>
                <w:vertAlign w:val="superscript"/>
                <w:lang w:eastAsia="zh-CN"/>
              </w:rPr>
              <w:t>3</w:t>
            </w:r>
          </w:p>
          <w:p w14:paraId="30F91EDB" w14:textId="713CB1BA" w:rsidR="00D832FB" w:rsidRPr="00A1115A" w:rsidRDefault="00D832FB" w:rsidP="00CB1F5C">
            <w:pPr>
              <w:pStyle w:val="TAC"/>
              <w:rPr>
                <w:lang w:eastAsia="zh-CN"/>
              </w:rPr>
            </w:pPr>
            <w:r w:rsidRPr="00A1115A">
              <w:t>CA_n77C</w:t>
            </w:r>
            <w:ins w:id="20" w:author="Lingyu Kong" w:date="2023-04-03T20:09:00Z">
              <w:r w:rsidR="00842829" w:rsidRPr="00842829">
                <w:rPr>
                  <w:vertAlign w:val="superscript"/>
                </w:rPr>
                <w:t>3</w:t>
              </w:r>
            </w:ins>
          </w:p>
        </w:tc>
        <w:tc>
          <w:tcPr>
            <w:tcW w:w="1260" w:type="dxa"/>
            <w:tcBorders>
              <w:top w:val="single" w:sz="6" w:space="0" w:color="auto"/>
              <w:left w:val="single" w:sz="4" w:space="0" w:color="auto"/>
              <w:bottom w:val="single" w:sz="6" w:space="0" w:color="auto"/>
              <w:right w:val="single" w:sz="6" w:space="0" w:color="auto"/>
            </w:tcBorders>
          </w:tcPr>
          <w:p w14:paraId="60217393" w14:textId="77777777" w:rsidR="00D832FB" w:rsidRPr="00A1115A" w:rsidRDefault="00D832FB" w:rsidP="00CB1F5C">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E5BBB32"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2963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A11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EF017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D4DDB7"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04A6DAD"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C57A0BF"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ADCE55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7576D29"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0391F7" w14:textId="77777777" w:rsidR="00D832FB" w:rsidRPr="00A1115A" w:rsidRDefault="00D832FB" w:rsidP="00CB1F5C">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40382EE"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C2A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6C9F2A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C6F0BC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B235E42"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E3CDB7" w14:textId="77777777" w:rsidR="00D832FB" w:rsidRPr="00A1115A" w:rsidRDefault="00D832FB" w:rsidP="00CB1F5C">
            <w:pPr>
              <w:pStyle w:val="TAC"/>
            </w:pPr>
          </w:p>
        </w:tc>
      </w:tr>
      <w:tr w:rsidR="00D832FB" w:rsidRPr="00A1115A" w14:paraId="56800EDA"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8BEB33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46EE8B0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857F54A" w14:textId="77777777" w:rsidR="00D832FB" w:rsidRPr="00A1115A" w:rsidRDefault="00D832FB" w:rsidP="00CB1F5C">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169F3BE" w14:textId="77777777" w:rsidR="00D832FB" w:rsidRPr="00A1115A" w:rsidRDefault="00D832FB" w:rsidP="00CB1F5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B8B4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0ED17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2A1D190"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64F1369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7F7F4" w14:textId="77777777" w:rsidR="00D832FB" w:rsidRPr="00A1115A" w:rsidRDefault="00D832FB" w:rsidP="00CB1F5C">
            <w:pPr>
              <w:pStyle w:val="TAC"/>
            </w:pPr>
          </w:p>
        </w:tc>
      </w:tr>
      <w:tr w:rsidR="00D832FB" w:rsidRPr="00A1115A" w14:paraId="6A3B6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9C6986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2D1DE7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85071C4" w14:textId="77777777" w:rsidR="00D832FB" w:rsidRPr="00A1115A" w:rsidRDefault="00D832FB" w:rsidP="00CB1F5C">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12953AD" w14:textId="77777777" w:rsidR="00D832FB" w:rsidRPr="00A1115A" w:rsidRDefault="00D832FB" w:rsidP="00CB1F5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97C0E2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36F29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20636B7"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6E07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F2F7229" w14:textId="77777777" w:rsidR="00D832FB" w:rsidRPr="00A1115A" w:rsidRDefault="00D832FB" w:rsidP="00CB1F5C">
            <w:pPr>
              <w:pStyle w:val="TAC"/>
            </w:pPr>
          </w:p>
        </w:tc>
      </w:tr>
      <w:tr w:rsidR="00D832FB" w:rsidRPr="00A1115A" w14:paraId="39431B8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49541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CF7788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D86E92" w14:textId="77777777" w:rsidR="00D832FB" w:rsidRPr="00A1115A" w:rsidRDefault="00D832FB" w:rsidP="00CB1F5C">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616BD77" w14:textId="77777777" w:rsidR="00D832FB" w:rsidRPr="00A1115A" w:rsidRDefault="00D832FB" w:rsidP="00CB1F5C">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16F63C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2E80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C9C841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7B84A352"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A7A84BD"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1E5500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E84E8B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BE0449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5B430B7" w14:textId="77777777" w:rsidR="00D832FB" w:rsidRPr="00A1115A" w:rsidRDefault="00D832FB" w:rsidP="00CB1F5C">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CBDD0D7" w14:textId="77777777" w:rsidR="00D832FB" w:rsidRPr="00A1115A" w:rsidDel="00CF0C86" w:rsidRDefault="00D832FB" w:rsidP="00CB1F5C">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901CB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FAA8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96EC2F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193AF66C"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60C3B8B" w14:textId="77777777" w:rsidR="00D832FB" w:rsidRPr="00A1115A" w:rsidRDefault="00D832FB" w:rsidP="00CB1F5C">
            <w:pPr>
              <w:pStyle w:val="TAC"/>
              <w:rPr>
                <w:lang w:eastAsia="zh-CN"/>
              </w:rPr>
            </w:pPr>
          </w:p>
        </w:tc>
      </w:tr>
      <w:tr w:rsidR="00D832FB" w:rsidRPr="00A1115A" w14:paraId="43F9E1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E092F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16911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6C450D3" w14:textId="77777777" w:rsidR="00D832FB" w:rsidRPr="00A1115A" w:rsidRDefault="00D832FB" w:rsidP="00CB1F5C">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245D7CF5" w14:textId="77777777" w:rsidR="00D832FB" w:rsidRPr="00A1115A" w:rsidDel="00CF0C86" w:rsidRDefault="00D832FB" w:rsidP="00CB1F5C">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18F7A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867D6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2AA601B"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35CFC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47051AA" w14:textId="77777777" w:rsidR="00D832FB" w:rsidRPr="00A1115A" w:rsidRDefault="00D832FB" w:rsidP="00CB1F5C">
            <w:pPr>
              <w:pStyle w:val="TAC"/>
              <w:rPr>
                <w:lang w:eastAsia="zh-CN"/>
              </w:rPr>
            </w:pPr>
          </w:p>
        </w:tc>
      </w:tr>
      <w:tr w:rsidR="00D832FB" w:rsidRPr="00A1115A" w14:paraId="25FCC24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6440E6F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8EAA87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D4CCECB" w14:textId="77777777" w:rsidR="00D832FB" w:rsidRPr="00A1115A" w:rsidRDefault="00D832FB" w:rsidP="00CB1F5C">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6A61020" w14:textId="77777777" w:rsidR="00D832FB" w:rsidRPr="00A1115A" w:rsidDel="00CF0C86" w:rsidRDefault="00D832FB" w:rsidP="00CB1F5C">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BC54EF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72AA6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8FF068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AA976B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23BAA2F" w14:textId="77777777" w:rsidR="00D832FB" w:rsidRPr="00A1115A" w:rsidRDefault="00D832FB" w:rsidP="00CB1F5C">
            <w:pPr>
              <w:pStyle w:val="TAC"/>
              <w:rPr>
                <w:lang w:eastAsia="zh-CN"/>
              </w:rPr>
            </w:pPr>
          </w:p>
        </w:tc>
      </w:tr>
      <w:tr w:rsidR="00D832FB" w:rsidRPr="00A1115A" w14:paraId="0FD8A5FF"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CB56179"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6956B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52FA855" w14:textId="77777777" w:rsidR="00D832FB" w:rsidRPr="00A1115A" w:rsidRDefault="00D832FB" w:rsidP="00CB1F5C">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0598B2A" w14:textId="77777777" w:rsidR="00D832FB" w:rsidRPr="00A1115A" w:rsidDel="00CF0C86" w:rsidRDefault="00D832FB" w:rsidP="00CB1F5C">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63C8C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DE0DE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0C75EA4"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2B86B4D6"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9D447F0" w14:textId="77777777" w:rsidR="00D832FB" w:rsidRPr="00A1115A" w:rsidRDefault="00D832FB" w:rsidP="00CB1F5C">
            <w:pPr>
              <w:pStyle w:val="TAC"/>
              <w:rPr>
                <w:lang w:eastAsia="zh-CN"/>
              </w:rPr>
            </w:pPr>
          </w:p>
        </w:tc>
      </w:tr>
      <w:tr w:rsidR="00D832FB" w:rsidRPr="00A1115A" w14:paraId="7B6B2C85" w14:textId="77777777" w:rsidTr="00CB1F5C">
        <w:trPr>
          <w:jc w:val="center"/>
        </w:trPr>
        <w:tc>
          <w:tcPr>
            <w:tcW w:w="1307" w:type="dxa"/>
            <w:tcBorders>
              <w:top w:val="single" w:sz="4" w:space="0" w:color="auto"/>
              <w:left w:val="single" w:sz="4" w:space="0" w:color="auto"/>
              <w:right w:val="single" w:sz="6" w:space="0" w:color="auto"/>
            </w:tcBorders>
          </w:tcPr>
          <w:p w14:paraId="0564D905" w14:textId="77777777" w:rsidR="00D832FB" w:rsidRPr="00A1115A" w:rsidRDefault="00D832FB" w:rsidP="00CB1F5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8E63CD5"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3B86AB5"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E2657D"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5C4E0C"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C2AC97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07FF9C1" w14:textId="77777777" w:rsidR="00D832FB" w:rsidRPr="00A1115A" w:rsidRDefault="00D832FB" w:rsidP="00CB1F5C">
            <w:pPr>
              <w:pStyle w:val="TAC"/>
            </w:pPr>
          </w:p>
        </w:tc>
        <w:tc>
          <w:tcPr>
            <w:tcW w:w="1080" w:type="dxa"/>
            <w:tcBorders>
              <w:top w:val="single" w:sz="6" w:space="0" w:color="auto"/>
              <w:left w:val="single" w:sz="6" w:space="0" w:color="auto"/>
              <w:right w:val="single" w:sz="6" w:space="0" w:color="auto"/>
            </w:tcBorders>
          </w:tcPr>
          <w:p w14:paraId="689D2FF0" w14:textId="77777777" w:rsidR="00D832FB" w:rsidRPr="00A1115A" w:rsidRDefault="00D832FB" w:rsidP="00CB1F5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144E752" w14:textId="77777777" w:rsidR="00D832FB" w:rsidRPr="00A1115A" w:rsidRDefault="00D832FB" w:rsidP="00CB1F5C">
            <w:pPr>
              <w:pStyle w:val="TAC"/>
            </w:pPr>
            <w:r w:rsidRPr="00A1115A">
              <w:rPr>
                <w:rFonts w:hint="eastAsia"/>
                <w:lang w:eastAsia="zh-CN"/>
              </w:rPr>
              <w:t>0</w:t>
            </w:r>
          </w:p>
        </w:tc>
      </w:tr>
      <w:tr w:rsidR="00D832FB" w:rsidRPr="00A1115A" w14:paraId="2C76C0A0" w14:textId="77777777" w:rsidTr="00CB1F5C">
        <w:trPr>
          <w:jc w:val="center"/>
        </w:trPr>
        <w:tc>
          <w:tcPr>
            <w:tcW w:w="1307" w:type="dxa"/>
            <w:tcBorders>
              <w:top w:val="single" w:sz="6" w:space="0" w:color="auto"/>
              <w:left w:val="single" w:sz="4" w:space="0" w:color="auto"/>
              <w:bottom w:val="single" w:sz="4" w:space="0" w:color="auto"/>
              <w:right w:val="single" w:sz="6" w:space="0" w:color="auto"/>
            </w:tcBorders>
          </w:tcPr>
          <w:p w14:paraId="5997F4B5" w14:textId="77777777" w:rsidR="00D832FB" w:rsidRPr="00A1115A" w:rsidRDefault="00D832FB" w:rsidP="00CB1F5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593B07A"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DE6014C" w14:textId="77777777" w:rsidR="00D832FB" w:rsidRPr="00A1115A" w:rsidRDefault="00D832FB" w:rsidP="00CB1F5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CCBDA9" w14:textId="77777777" w:rsidR="00D832FB" w:rsidRPr="00A1115A" w:rsidRDefault="00D832FB" w:rsidP="00CB1F5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89502B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9700B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703A0FC" w14:textId="77777777" w:rsidR="00D832FB" w:rsidRPr="00A1115A" w:rsidRDefault="00D832FB" w:rsidP="00CB1F5C">
            <w:pPr>
              <w:pStyle w:val="TAC"/>
            </w:pPr>
          </w:p>
        </w:tc>
        <w:tc>
          <w:tcPr>
            <w:tcW w:w="1080" w:type="dxa"/>
            <w:tcBorders>
              <w:top w:val="single" w:sz="6" w:space="0" w:color="auto"/>
              <w:left w:val="single" w:sz="6" w:space="0" w:color="auto"/>
              <w:bottom w:val="single" w:sz="4" w:space="0" w:color="auto"/>
              <w:right w:val="single" w:sz="6" w:space="0" w:color="auto"/>
            </w:tcBorders>
          </w:tcPr>
          <w:p w14:paraId="7143ACF9" w14:textId="77777777" w:rsidR="00D832FB" w:rsidRPr="00A1115A" w:rsidRDefault="00D832FB" w:rsidP="00CB1F5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C4FCCF5" w14:textId="77777777" w:rsidR="00D832FB" w:rsidRPr="00A1115A" w:rsidRDefault="00D832FB" w:rsidP="00CB1F5C">
            <w:pPr>
              <w:pStyle w:val="TAC"/>
            </w:pPr>
            <w:r w:rsidRPr="00A1115A">
              <w:rPr>
                <w:rFonts w:hint="eastAsia"/>
                <w:lang w:eastAsia="zh-CN"/>
              </w:rPr>
              <w:t>0</w:t>
            </w:r>
          </w:p>
        </w:tc>
      </w:tr>
      <w:tr w:rsidR="00D832FB" w:rsidRPr="00A1115A" w14:paraId="5356326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2C889FF" w14:textId="77777777" w:rsidR="00D832FB" w:rsidRPr="00A1115A" w:rsidRDefault="00D832FB" w:rsidP="00CB1F5C">
            <w:pPr>
              <w:pStyle w:val="TAC"/>
            </w:pPr>
            <w:r w:rsidRPr="00A1115A">
              <w:t>CA_n78C</w:t>
            </w:r>
          </w:p>
          <w:p w14:paraId="4262ED9A"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8421159" w14:textId="77777777" w:rsidR="00D832FB" w:rsidRPr="00A1115A" w:rsidRDefault="00D832FB" w:rsidP="00CB1F5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9A06C75" w14:textId="77777777" w:rsidR="00D832FB" w:rsidRPr="00A1115A" w:rsidRDefault="00D832FB" w:rsidP="00CB1F5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A6D984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977921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D56D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568B2E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A3D7A6"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495010D" w14:textId="77777777" w:rsidR="00D832FB" w:rsidRPr="00A1115A" w:rsidRDefault="00D832FB" w:rsidP="00CB1F5C">
            <w:pPr>
              <w:pStyle w:val="TAC"/>
            </w:pPr>
            <w:r w:rsidRPr="00A1115A">
              <w:t>0</w:t>
            </w:r>
          </w:p>
        </w:tc>
      </w:tr>
      <w:tr w:rsidR="00D832FB" w:rsidRPr="00A1115A" w14:paraId="06E55DD5" w14:textId="77777777" w:rsidTr="00CB1F5C">
        <w:trPr>
          <w:jc w:val="center"/>
        </w:trPr>
        <w:tc>
          <w:tcPr>
            <w:tcW w:w="1307" w:type="dxa"/>
            <w:tcBorders>
              <w:top w:val="nil"/>
              <w:left w:val="single" w:sz="4" w:space="0" w:color="auto"/>
              <w:bottom w:val="nil"/>
              <w:right w:val="single" w:sz="4" w:space="0" w:color="auto"/>
            </w:tcBorders>
            <w:shd w:val="clear" w:color="auto" w:fill="auto"/>
            <w:hideMark/>
          </w:tcPr>
          <w:p w14:paraId="2CD87BB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hideMark/>
          </w:tcPr>
          <w:p w14:paraId="080F4E0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E318357" w14:textId="77777777" w:rsidR="00D832FB" w:rsidRPr="00A1115A" w:rsidRDefault="00D832FB" w:rsidP="00CB1F5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C8872CD"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A906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462A98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80EBB3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hideMark/>
          </w:tcPr>
          <w:p w14:paraId="2831340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2A4C9FB" w14:textId="77777777" w:rsidR="00D832FB" w:rsidRPr="00A1115A" w:rsidRDefault="00D832FB" w:rsidP="00CB1F5C">
            <w:pPr>
              <w:pStyle w:val="TAC"/>
            </w:pPr>
          </w:p>
        </w:tc>
      </w:tr>
      <w:tr w:rsidR="00D832FB" w:rsidRPr="00A1115A" w14:paraId="0F20E219"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84D57F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3A34C0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4CF3254"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BCA7B1B" w14:textId="77777777" w:rsidR="00D832FB" w:rsidRPr="00A1115A" w:rsidRDefault="00D832FB" w:rsidP="00CB1F5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E1BCA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0F70F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76E92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7FE8903"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DB0379" w14:textId="77777777" w:rsidR="00D832FB" w:rsidRPr="00A1115A" w:rsidRDefault="00D832FB" w:rsidP="00CB1F5C">
            <w:pPr>
              <w:pStyle w:val="TAC"/>
            </w:pPr>
          </w:p>
        </w:tc>
      </w:tr>
      <w:tr w:rsidR="00D832FB" w:rsidRPr="00A1115A" w14:paraId="35DB537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B8E81D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5180E1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E255DD"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404C544"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10B49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EC09F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F47737E"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26810B"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31356B" w14:textId="77777777" w:rsidR="00D832FB" w:rsidRPr="00A1115A" w:rsidRDefault="00D832FB" w:rsidP="00CB1F5C">
            <w:pPr>
              <w:pStyle w:val="TAC"/>
            </w:pPr>
          </w:p>
        </w:tc>
      </w:tr>
      <w:tr w:rsidR="00D832FB" w:rsidRPr="00A1115A" w14:paraId="61F797B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A1CF37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3B5C94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FF815A4" w14:textId="77777777" w:rsidR="00D832FB" w:rsidRPr="00A1115A" w:rsidRDefault="00D832FB" w:rsidP="00CB1F5C">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B6314CA" w14:textId="77777777" w:rsidR="00D832FB" w:rsidRPr="00A1115A" w:rsidRDefault="00D832FB" w:rsidP="00CB1F5C">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21458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76069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0E7BCE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547A37F"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857F8FA"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3ABF215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2841BEC"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13021C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E8C7847" w14:textId="77777777" w:rsidR="00D832FB" w:rsidRPr="00A1115A" w:rsidRDefault="00D832FB" w:rsidP="00CB1F5C">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DEF2358" w14:textId="77777777" w:rsidR="00D832FB" w:rsidRPr="00A1115A" w:rsidDel="00CF0C86" w:rsidRDefault="00D832FB" w:rsidP="00CB1F5C">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4A2BC1D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B8D5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CD28CDF"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4731A7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ECBC7DD" w14:textId="77777777" w:rsidR="00D832FB" w:rsidRPr="00A1115A" w:rsidRDefault="00D832FB" w:rsidP="00CB1F5C">
            <w:pPr>
              <w:pStyle w:val="TAC"/>
              <w:rPr>
                <w:lang w:eastAsia="zh-CN"/>
              </w:rPr>
            </w:pPr>
          </w:p>
        </w:tc>
      </w:tr>
      <w:tr w:rsidR="00D832FB" w:rsidRPr="00A1115A" w14:paraId="2D5765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16E8E9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962545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493FC6" w14:textId="77777777" w:rsidR="00D832FB" w:rsidRPr="00A1115A" w:rsidRDefault="00D832FB" w:rsidP="00CB1F5C">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1209068" w14:textId="77777777" w:rsidR="00D832FB" w:rsidRPr="00A1115A" w:rsidDel="00CF0C86" w:rsidRDefault="00D832FB" w:rsidP="00CB1F5C">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950BAD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1C10B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B9EAB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B6E24B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1B83E0E5" w14:textId="77777777" w:rsidR="00D832FB" w:rsidRPr="00A1115A" w:rsidRDefault="00D832FB" w:rsidP="00CB1F5C">
            <w:pPr>
              <w:pStyle w:val="TAC"/>
              <w:rPr>
                <w:lang w:eastAsia="zh-CN"/>
              </w:rPr>
            </w:pPr>
          </w:p>
        </w:tc>
      </w:tr>
      <w:tr w:rsidR="00D832FB" w:rsidRPr="00A1115A" w14:paraId="63DC97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CD1E4E4"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B46BB5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38EFC5D" w14:textId="77777777" w:rsidR="00D832FB" w:rsidRPr="00A1115A" w:rsidRDefault="00D832FB" w:rsidP="00CB1F5C">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F742EF5" w14:textId="77777777" w:rsidR="00D832FB" w:rsidRPr="00A1115A" w:rsidDel="00CF0C86" w:rsidRDefault="00D832FB" w:rsidP="00CB1F5C">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73A6F8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578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36BFED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711C4FD9"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6303E8D" w14:textId="77777777" w:rsidR="00D832FB" w:rsidRPr="00A1115A" w:rsidRDefault="00D832FB" w:rsidP="00CB1F5C">
            <w:pPr>
              <w:pStyle w:val="TAC"/>
              <w:rPr>
                <w:lang w:eastAsia="zh-CN"/>
              </w:rPr>
            </w:pPr>
          </w:p>
        </w:tc>
      </w:tr>
      <w:tr w:rsidR="00D832FB" w:rsidRPr="00A1115A" w14:paraId="5E4A0A6B"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0B9ED2C"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CC7133"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91F7E8E" w14:textId="77777777" w:rsidR="00D832FB" w:rsidRPr="00A1115A" w:rsidRDefault="00D832FB" w:rsidP="00CB1F5C">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846DCEF" w14:textId="77777777" w:rsidR="00D832FB" w:rsidRPr="00A1115A" w:rsidDel="00CF0C86" w:rsidRDefault="00D832FB" w:rsidP="00CB1F5C">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196A46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CD1C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1780C58"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057E5D88"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BD6E633" w14:textId="77777777" w:rsidR="00D832FB" w:rsidRPr="00A1115A" w:rsidRDefault="00D832FB" w:rsidP="00CB1F5C">
            <w:pPr>
              <w:pStyle w:val="TAC"/>
              <w:rPr>
                <w:lang w:eastAsia="zh-CN"/>
              </w:rPr>
            </w:pPr>
          </w:p>
        </w:tc>
      </w:tr>
      <w:tr w:rsidR="00D832FB" w:rsidRPr="00A1115A" w14:paraId="64A4DD6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97E872E" w14:textId="77777777" w:rsidR="00D832FB" w:rsidRPr="00A1115A" w:rsidRDefault="00D832FB" w:rsidP="00CB1F5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614E785"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02C42A"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2C59D9"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7FA475" w14:textId="77777777" w:rsidR="00D832FB" w:rsidRPr="00A1115A" w:rsidRDefault="00D832FB" w:rsidP="00CB1F5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FD519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D3CA332" w14:textId="77777777" w:rsidR="00D832FB" w:rsidRPr="00A1115A" w:rsidRDefault="00D832FB" w:rsidP="00CB1F5C">
            <w:pPr>
              <w:pStyle w:val="TAC"/>
            </w:pPr>
          </w:p>
        </w:tc>
        <w:tc>
          <w:tcPr>
            <w:tcW w:w="1080" w:type="dxa"/>
            <w:tcBorders>
              <w:left w:val="single" w:sz="6" w:space="0" w:color="auto"/>
              <w:bottom w:val="single" w:sz="4" w:space="0" w:color="auto"/>
              <w:right w:val="single" w:sz="6" w:space="0" w:color="auto"/>
            </w:tcBorders>
          </w:tcPr>
          <w:p w14:paraId="6A4D64AB"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61BD41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00180F5A"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3CFCC0F"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5D42207"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62A6ACA" w14:textId="77777777" w:rsidR="00D832FB" w:rsidRPr="00A1115A" w:rsidRDefault="00D832FB" w:rsidP="00CB1F5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44FB827"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5871C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912CA2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E2C7C3"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16579C" w14:textId="77777777" w:rsidR="00D832FB" w:rsidRPr="00A1115A" w:rsidRDefault="00D832FB" w:rsidP="00CB1F5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F2BD85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16FBA5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6119F93"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23A6DD"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C5594E" w14:textId="77777777" w:rsidR="00D832FB" w:rsidRPr="00A1115A" w:rsidRDefault="00D832FB" w:rsidP="00CB1F5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CFFEA31"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C8200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880CE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070CD4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28048AE"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7108E9" w14:textId="77777777" w:rsidR="00D832FB" w:rsidRPr="00A1115A" w:rsidRDefault="00D832FB" w:rsidP="00CB1F5C">
            <w:pPr>
              <w:pStyle w:val="TAC"/>
              <w:rPr>
                <w:lang w:eastAsia="zh-CN"/>
              </w:rPr>
            </w:pPr>
          </w:p>
        </w:tc>
      </w:tr>
      <w:tr w:rsidR="00D832FB" w:rsidRPr="00A1115A" w14:paraId="35E60FD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4CAACC"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6410C0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766F88" w14:textId="77777777" w:rsidR="00D832FB" w:rsidRPr="00A1115A" w:rsidRDefault="00D832FB" w:rsidP="00CB1F5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A1A732" w14:textId="77777777" w:rsidR="00D832FB" w:rsidRPr="00A1115A" w:rsidRDefault="00D832FB" w:rsidP="00CB1F5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E980D7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4A7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A78E5B"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50CEF03"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C39F12C" w14:textId="77777777" w:rsidR="00D832FB" w:rsidRPr="00A1115A" w:rsidRDefault="00D832FB" w:rsidP="00CB1F5C">
            <w:pPr>
              <w:pStyle w:val="TAC"/>
              <w:rPr>
                <w:lang w:eastAsia="zh-CN"/>
              </w:rPr>
            </w:pPr>
          </w:p>
        </w:tc>
      </w:tr>
      <w:tr w:rsidR="00D832FB" w:rsidRPr="00A1115A" w14:paraId="712607D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55FA38F7"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B684CB8"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542BBF"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71F36CD"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386060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7A307A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46A4159"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59FACE"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5F773E6" w14:textId="77777777" w:rsidR="00D832FB" w:rsidRPr="00A1115A" w:rsidRDefault="00D832FB" w:rsidP="00CB1F5C">
            <w:pPr>
              <w:pStyle w:val="TAC"/>
              <w:rPr>
                <w:lang w:eastAsia="zh-CN"/>
              </w:rPr>
            </w:pPr>
          </w:p>
        </w:tc>
      </w:tr>
      <w:tr w:rsidR="00D832FB" w:rsidRPr="00A1115A" w14:paraId="5E6C3AB4"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B0768F1" w14:textId="77777777" w:rsidR="00D832FB" w:rsidRPr="00A1115A" w:rsidRDefault="00D832FB" w:rsidP="00CB1F5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651DB6A"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5B40A2"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0CB597F"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354463"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8D6F5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EF55398"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494B2C7"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79B5DDA"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72C9D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7914E24E" w14:textId="77777777" w:rsidR="00D832FB" w:rsidRPr="00A1115A" w:rsidRDefault="00D832FB" w:rsidP="00CB1F5C">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13ABF26" w14:textId="77777777" w:rsidR="00D832FB" w:rsidRPr="00A1115A" w:rsidRDefault="00D832FB" w:rsidP="00CB1F5C">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5C3F58A" w14:textId="77777777" w:rsidR="00D832FB" w:rsidRPr="00A1115A" w:rsidRDefault="00D832FB" w:rsidP="00CB1F5C">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9AF75B7" w14:textId="77777777" w:rsidR="00D832FB" w:rsidRPr="00A1115A" w:rsidRDefault="00D832FB" w:rsidP="00CB1F5C">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B43CB5E"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2DD9F7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B3BEC5A"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4E71B27" w14:textId="77777777" w:rsidR="00D832FB" w:rsidRPr="00A1115A" w:rsidRDefault="00D832FB" w:rsidP="00CB1F5C">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1097491" w14:textId="77777777" w:rsidR="00D832FB" w:rsidRPr="00A1115A" w:rsidRDefault="00D832FB" w:rsidP="00CB1F5C">
            <w:pPr>
              <w:pStyle w:val="TAC"/>
              <w:rPr>
                <w:lang w:eastAsia="zh-CN"/>
              </w:rPr>
            </w:pPr>
            <w:r w:rsidRPr="00EB5BDF">
              <w:rPr>
                <w:lang w:eastAsia="zh-CN"/>
              </w:rPr>
              <w:t>0</w:t>
            </w:r>
          </w:p>
        </w:tc>
      </w:tr>
      <w:tr w:rsidR="00D832FB" w:rsidRPr="00A1115A" w14:paraId="327509A5"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35EA798" w14:textId="77777777" w:rsidR="00D832FB" w:rsidRPr="00A1115A" w:rsidRDefault="00D832FB" w:rsidP="00CB1F5C">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21504F0F" w14:textId="77777777" w:rsidR="00D832FB" w:rsidRPr="00A1115A" w:rsidRDefault="00D832FB" w:rsidP="00CB1F5C">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0F5A7F3"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38E348" w14:textId="77777777" w:rsidR="00D832FB" w:rsidRPr="00A1115A" w:rsidRDefault="00D832FB" w:rsidP="00CB1F5C">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073F802"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BFE16B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B9D72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5D7FABE3" w14:textId="77777777" w:rsidR="00D832FB" w:rsidRPr="00A1115A" w:rsidRDefault="00D832FB" w:rsidP="00CB1F5C">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5F210A4" w14:textId="77777777" w:rsidR="00D832FB" w:rsidRPr="00A1115A" w:rsidRDefault="00D832FB" w:rsidP="00CB1F5C">
            <w:pPr>
              <w:pStyle w:val="TAC"/>
              <w:rPr>
                <w:lang w:eastAsia="zh-CN"/>
              </w:rPr>
            </w:pPr>
            <w:r w:rsidRPr="00EB5BDF">
              <w:rPr>
                <w:lang w:eastAsia="zh-CN"/>
              </w:rPr>
              <w:t>0</w:t>
            </w:r>
          </w:p>
        </w:tc>
      </w:tr>
      <w:tr w:rsidR="00D832FB" w:rsidRPr="00A1115A" w14:paraId="7CF4CD7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EFFBCE8" w14:textId="77777777" w:rsidR="00D832FB" w:rsidRPr="00A1115A" w:rsidRDefault="00D832FB" w:rsidP="00CB1F5C">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3FEF270"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6A78A9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7C2C1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B3CCB7" w14:textId="77777777" w:rsidR="00D832FB" w:rsidRPr="00A1115A" w:rsidRDefault="00D832FB" w:rsidP="00CB1F5C">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EC14C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B27A5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20B666B" w14:textId="77777777" w:rsidR="00D832FB" w:rsidRPr="00A1115A" w:rsidRDefault="00D832FB" w:rsidP="00CB1F5C">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A64ED6A" w14:textId="77777777" w:rsidR="00D832FB" w:rsidRPr="00A1115A" w:rsidRDefault="00D832FB" w:rsidP="00CB1F5C">
            <w:pPr>
              <w:pStyle w:val="TAC"/>
              <w:rPr>
                <w:lang w:eastAsia="zh-CN"/>
              </w:rPr>
            </w:pPr>
            <w:r w:rsidRPr="00EB5BDF">
              <w:rPr>
                <w:lang w:eastAsia="zh-CN"/>
              </w:rPr>
              <w:t>0</w:t>
            </w:r>
          </w:p>
        </w:tc>
      </w:tr>
      <w:tr w:rsidR="00D832FB" w:rsidRPr="00A1115A" w14:paraId="53B7AB7E"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67BB695" w14:textId="77777777" w:rsidR="00D832FB" w:rsidRPr="00A1115A" w:rsidRDefault="00D832FB" w:rsidP="00CB1F5C">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6318564E"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7B3E8EB"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FB5F82"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8BB36D" w14:textId="77777777" w:rsidR="00D832FB" w:rsidRPr="00A1115A" w:rsidRDefault="00D832FB" w:rsidP="00CB1F5C">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B6F3517" w14:textId="77777777" w:rsidR="00D832FB" w:rsidRPr="00A1115A" w:rsidRDefault="00D832FB" w:rsidP="00CB1F5C">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4547AB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07F388C8" w14:textId="77777777" w:rsidR="00D832FB" w:rsidRPr="00A1115A" w:rsidRDefault="00D832FB" w:rsidP="00CB1F5C">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4D32824" w14:textId="77777777" w:rsidR="00D832FB" w:rsidRPr="00A1115A" w:rsidRDefault="00D832FB" w:rsidP="00CB1F5C">
            <w:pPr>
              <w:pStyle w:val="TAC"/>
              <w:rPr>
                <w:lang w:eastAsia="zh-CN"/>
              </w:rPr>
            </w:pPr>
            <w:r w:rsidRPr="00EB5BDF">
              <w:rPr>
                <w:lang w:eastAsia="zh-CN"/>
              </w:rPr>
              <w:t>0</w:t>
            </w:r>
          </w:p>
        </w:tc>
      </w:tr>
      <w:tr w:rsidR="00D832FB" w:rsidRPr="00A1115A" w14:paraId="31F3B1F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83AE660" w14:textId="77777777" w:rsidR="00D832FB" w:rsidRPr="00EB5BDF" w:rsidRDefault="00D832FB" w:rsidP="00CB1F5C">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16A4D668"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CC20BFA" w14:textId="77777777" w:rsidR="00D832FB" w:rsidRPr="00EB5BDF" w:rsidRDefault="00D832FB" w:rsidP="00CB1F5C">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525880" w14:textId="77777777" w:rsidR="00D832FB" w:rsidRPr="00EB5BDF" w:rsidRDefault="00D832FB" w:rsidP="00CB1F5C">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11A08CF"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ED0ACAA"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67CC9D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C579C36" w14:textId="77777777" w:rsidR="00D832FB" w:rsidRPr="00EB5BDF" w:rsidRDefault="00D832FB" w:rsidP="00CB1F5C">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810A76B" w14:textId="77777777" w:rsidR="00D832FB" w:rsidRPr="00EB5BDF" w:rsidRDefault="00D832FB" w:rsidP="00CB1F5C">
            <w:pPr>
              <w:pStyle w:val="TAC"/>
              <w:rPr>
                <w:lang w:eastAsia="zh-CN"/>
              </w:rPr>
            </w:pPr>
            <w:r>
              <w:rPr>
                <w:lang w:eastAsia="zh-CN"/>
              </w:rPr>
              <w:t>0</w:t>
            </w:r>
          </w:p>
        </w:tc>
      </w:tr>
      <w:tr w:rsidR="00D832FB" w:rsidRPr="00A1115A" w14:paraId="1E2B99C8"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6CFF9245" w14:textId="77777777" w:rsidR="00D832FB" w:rsidRPr="00EB5BDF" w:rsidRDefault="00D832FB" w:rsidP="00CB1F5C">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39B41B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6353C56"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5878D3" w14:textId="77777777" w:rsidR="00D832FB" w:rsidRPr="00EB5BDF" w:rsidRDefault="00D832FB" w:rsidP="00CB1F5C">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41FF85D"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987ED17"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9F5503"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18D1CC6" w14:textId="77777777" w:rsidR="00D832FB" w:rsidRPr="00EB5BDF" w:rsidRDefault="00D832FB" w:rsidP="00CB1F5C">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D9592BF" w14:textId="77777777" w:rsidR="00D832FB" w:rsidRPr="00EB5BDF" w:rsidRDefault="00D832FB" w:rsidP="00CB1F5C">
            <w:pPr>
              <w:pStyle w:val="TAC"/>
              <w:rPr>
                <w:lang w:eastAsia="zh-CN"/>
              </w:rPr>
            </w:pPr>
            <w:r>
              <w:rPr>
                <w:lang w:eastAsia="zh-CN"/>
              </w:rPr>
              <w:t>0</w:t>
            </w:r>
          </w:p>
        </w:tc>
      </w:tr>
      <w:tr w:rsidR="00D832FB" w:rsidRPr="00A1115A" w14:paraId="766000D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9B752D2" w14:textId="77777777" w:rsidR="00D832FB" w:rsidRPr="00EB5BDF" w:rsidRDefault="00D832FB" w:rsidP="00CB1F5C">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58F0E880"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D1468C4"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04011F"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ABB48A" w14:textId="77777777" w:rsidR="00D832FB" w:rsidRPr="00EB5BDF" w:rsidRDefault="00D832FB" w:rsidP="00CB1F5C">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539E768"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96F400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BF7E558" w14:textId="77777777" w:rsidR="00D832FB" w:rsidRPr="00EB5BDF" w:rsidRDefault="00D832FB" w:rsidP="00CB1F5C">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0263F88" w14:textId="77777777" w:rsidR="00D832FB" w:rsidRPr="00EB5BDF" w:rsidRDefault="00D832FB" w:rsidP="00CB1F5C">
            <w:pPr>
              <w:pStyle w:val="TAC"/>
              <w:rPr>
                <w:lang w:eastAsia="zh-CN"/>
              </w:rPr>
            </w:pPr>
            <w:r>
              <w:rPr>
                <w:lang w:eastAsia="zh-CN"/>
              </w:rPr>
              <w:t>0</w:t>
            </w:r>
          </w:p>
        </w:tc>
      </w:tr>
      <w:tr w:rsidR="00D832FB" w:rsidRPr="00A1115A" w14:paraId="4F470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C0E5B41" w14:textId="77777777" w:rsidR="00D832FB" w:rsidRPr="00EB5BDF" w:rsidRDefault="00D832FB" w:rsidP="00CB1F5C">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DCFAA5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C6FB17"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9B6443"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626669" w14:textId="77777777" w:rsidR="00D832FB" w:rsidRPr="00EB5BDF" w:rsidRDefault="00D832FB" w:rsidP="00CB1F5C">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3FF9E96" w14:textId="77777777" w:rsidR="00D832FB" w:rsidRPr="00EB5BDF" w:rsidRDefault="00D832FB" w:rsidP="00CB1F5C">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073D589"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46D3919B" w14:textId="77777777" w:rsidR="00D832FB" w:rsidRPr="00EB5BDF" w:rsidRDefault="00D832FB" w:rsidP="00CB1F5C">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D85C0EC" w14:textId="77777777" w:rsidR="00D832FB" w:rsidRPr="00EB5BDF" w:rsidRDefault="00D832FB" w:rsidP="00CB1F5C">
            <w:pPr>
              <w:pStyle w:val="TAC"/>
              <w:rPr>
                <w:lang w:eastAsia="zh-CN"/>
              </w:rPr>
            </w:pPr>
            <w:r>
              <w:rPr>
                <w:lang w:eastAsia="zh-CN"/>
              </w:rPr>
              <w:t>0</w:t>
            </w:r>
          </w:p>
        </w:tc>
      </w:tr>
      <w:tr w:rsidR="00D832FB" w:rsidRPr="00A1115A" w14:paraId="65E772D8" w14:textId="77777777" w:rsidTr="00CB1F5C">
        <w:trPr>
          <w:jc w:val="center"/>
        </w:trPr>
        <w:tc>
          <w:tcPr>
            <w:tcW w:w="10635" w:type="dxa"/>
            <w:gridSpan w:val="9"/>
            <w:tcBorders>
              <w:left w:val="single" w:sz="4" w:space="0" w:color="auto"/>
              <w:bottom w:val="single" w:sz="6" w:space="0" w:color="auto"/>
              <w:right w:val="single" w:sz="4" w:space="0" w:color="auto"/>
            </w:tcBorders>
            <w:vAlign w:val="center"/>
          </w:tcPr>
          <w:p w14:paraId="71F90409" w14:textId="77777777" w:rsidR="00D832FB" w:rsidRDefault="00D832FB" w:rsidP="00CB1F5C">
            <w:pPr>
              <w:pStyle w:val="TAN"/>
            </w:pPr>
            <w:r w:rsidRPr="00A1115A">
              <w:t>NOTE 1:</w:t>
            </w:r>
            <w:r w:rsidRPr="00A1115A">
              <w:tab/>
              <w:t>5 MHz is not applicable for 30/60 kHz SCS.</w:t>
            </w:r>
          </w:p>
          <w:p w14:paraId="791CC0BB" w14:textId="77777777" w:rsidR="00D832FB" w:rsidRDefault="00D832FB" w:rsidP="00CB1F5C">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F1AC2B0" w14:textId="77777777" w:rsidR="00D832FB" w:rsidRDefault="00D832FB" w:rsidP="00CB1F5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0ABC46A" w14:textId="77777777" w:rsidR="00D832FB" w:rsidRDefault="00D832FB" w:rsidP="00CB1F5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89ACE40" w14:textId="77777777" w:rsidR="00D832FB" w:rsidRPr="00A1115A" w:rsidRDefault="00D832FB" w:rsidP="00CB1F5C">
            <w:pPr>
              <w:pStyle w:val="TAN"/>
            </w:pPr>
            <w:r>
              <w:t xml:space="preserve">NOTE </w:t>
            </w:r>
            <w:r>
              <w:rPr>
                <w:rFonts w:hint="eastAsia"/>
                <w:lang w:eastAsia="zh-CN"/>
              </w:rPr>
              <w:t>5</w:t>
            </w:r>
            <w:r>
              <w:t xml:space="preserve">: </w:t>
            </w:r>
            <w:r>
              <w:tab/>
              <w:t>Only single uplink carriers with power class other than PC3 are listed.</w:t>
            </w:r>
          </w:p>
        </w:tc>
      </w:tr>
    </w:tbl>
    <w:p w14:paraId="7B2DC393" w14:textId="77777777" w:rsidR="00D832FB" w:rsidRPr="00A1115A" w:rsidRDefault="00D832FB" w:rsidP="00D832FB"/>
    <w:p w14:paraId="38D11093" w14:textId="77777777" w:rsidR="00F97445" w:rsidRPr="00D832FB" w:rsidRDefault="00F97445" w:rsidP="00F97445"/>
    <w:p w14:paraId="4775BBBB" w14:textId="77777777" w:rsidR="00F97445" w:rsidRPr="00A1115A" w:rsidRDefault="00F97445" w:rsidP="00F97445"/>
    <w:p w14:paraId="66AE179F" w14:textId="3FA72F1D" w:rsidR="007D720E" w:rsidRPr="00566DF1" w:rsidRDefault="00566DF1" w:rsidP="00566DF1">
      <w:pPr>
        <w:pStyle w:val="TH"/>
        <w:rPr>
          <w:lang w:eastAsia="zh-CN"/>
        </w:rPr>
      </w:pPr>
      <w:r>
        <w:t>Table 5.5A.1-2: Void</w:t>
      </w:r>
    </w:p>
    <w:sectPr w:rsidR="007D720E" w:rsidRPr="00566DF1" w:rsidSect="00566DF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F9F5D" w14:textId="77777777" w:rsidR="008B389C" w:rsidRDefault="008B389C">
      <w:r>
        <w:separator/>
      </w:r>
    </w:p>
  </w:endnote>
  <w:endnote w:type="continuationSeparator" w:id="0">
    <w:p w14:paraId="157B4338" w14:textId="77777777" w:rsidR="008B389C" w:rsidRDefault="008B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8FFC" w14:textId="77777777" w:rsidR="00566DF1" w:rsidRDefault="00566DF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08DC1" w14:textId="77777777" w:rsidR="008B389C" w:rsidRDefault="008B389C">
      <w:r>
        <w:separator/>
      </w:r>
    </w:p>
  </w:footnote>
  <w:footnote w:type="continuationSeparator" w:id="0">
    <w:p w14:paraId="54FE79C1" w14:textId="77777777" w:rsidR="008B389C" w:rsidRDefault="008B3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975CD" w14:textId="77777777" w:rsidR="00566DF1" w:rsidRDefault="00566D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17D8">
      <w:rPr>
        <w:rFonts w:ascii="Arial" w:hAnsi="Arial" w:cs="Arial"/>
        <w:b/>
        <w:noProof/>
        <w:sz w:val="18"/>
        <w:szCs w:val="18"/>
      </w:rPr>
      <w:t>6</w:t>
    </w:r>
    <w:r>
      <w:rPr>
        <w:rFonts w:ascii="Arial" w:hAnsi="Arial" w:cs="Arial"/>
        <w:b/>
        <w:sz w:val="18"/>
        <w:szCs w:val="18"/>
      </w:rPr>
      <w:fldChar w:fldCharType="end"/>
    </w:r>
  </w:p>
  <w:p w14:paraId="26191689" w14:textId="77777777" w:rsidR="00566DF1" w:rsidRDefault="00566D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31F6"/>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536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D7375"/>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3205"/>
    <w:rsid w:val="005641E3"/>
    <w:rsid w:val="00565087"/>
    <w:rsid w:val="005658DD"/>
    <w:rsid w:val="00566192"/>
    <w:rsid w:val="00566DF1"/>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70F7"/>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3D23"/>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6A5"/>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829"/>
    <w:rsid w:val="00842A10"/>
    <w:rsid w:val="008507C6"/>
    <w:rsid w:val="0085096F"/>
    <w:rsid w:val="00851EB7"/>
    <w:rsid w:val="00855461"/>
    <w:rsid w:val="00856012"/>
    <w:rsid w:val="008624D2"/>
    <w:rsid w:val="00863A57"/>
    <w:rsid w:val="00864D83"/>
    <w:rsid w:val="00866D3D"/>
    <w:rsid w:val="00870374"/>
    <w:rsid w:val="008768CA"/>
    <w:rsid w:val="008835DA"/>
    <w:rsid w:val="008840BC"/>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389C"/>
    <w:rsid w:val="008B4CCC"/>
    <w:rsid w:val="008B775E"/>
    <w:rsid w:val="008B7C7F"/>
    <w:rsid w:val="008B7DFC"/>
    <w:rsid w:val="008C1134"/>
    <w:rsid w:val="008C1322"/>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7F1"/>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B3"/>
    <w:rsid w:val="00A10F02"/>
    <w:rsid w:val="00A1115A"/>
    <w:rsid w:val="00A119CF"/>
    <w:rsid w:val="00A164B4"/>
    <w:rsid w:val="00A16FB8"/>
    <w:rsid w:val="00A207C9"/>
    <w:rsid w:val="00A211EB"/>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3773"/>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77C"/>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1F5C"/>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57C2C"/>
    <w:rsid w:val="00D61243"/>
    <w:rsid w:val="00D63064"/>
    <w:rsid w:val="00D64B61"/>
    <w:rsid w:val="00D675A9"/>
    <w:rsid w:val="00D721C9"/>
    <w:rsid w:val="00D72D7B"/>
    <w:rsid w:val="00D738D6"/>
    <w:rsid w:val="00D7408D"/>
    <w:rsid w:val="00D755EB"/>
    <w:rsid w:val="00D76048"/>
    <w:rsid w:val="00D7717C"/>
    <w:rsid w:val="00D81725"/>
    <w:rsid w:val="00D832FB"/>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4E2A"/>
    <w:rsid w:val="00DF60B8"/>
    <w:rsid w:val="00DF62CD"/>
    <w:rsid w:val="00E04F76"/>
    <w:rsid w:val="00E064D3"/>
    <w:rsid w:val="00E06F01"/>
    <w:rsid w:val="00E06F9B"/>
    <w:rsid w:val="00E10152"/>
    <w:rsid w:val="00E10A6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0BA7"/>
    <w:rsid w:val="00F41364"/>
    <w:rsid w:val="00F41E2C"/>
    <w:rsid w:val="00F420E6"/>
    <w:rsid w:val="00F42687"/>
    <w:rsid w:val="00F42F5F"/>
    <w:rsid w:val="00F442E6"/>
    <w:rsid w:val="00F47DBA"/>
    <w:rsid w:val="00F509B6"/>
    <w:rsid w:val="00F50CD4"/>
    <w:rsid w:val="00F51AE8"/>
    <w:rsid w:val="00F5303D"/>
    <w:rsid w:val="00F53CEA"/>
    <w:rsid w:val="00F564B4"/>
    <w:rsid w:val="00F60871"/>
    <w:rsid w:val="00F617D8"/>
    <w:rsid w:val="00F63E8E"/>
    <w:rsid w:val="00F6411C"/>
    <w:rsid w:val="00F64A7B"/>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445"/>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45453-D91C-4711-86F6-A954D442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6</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31</cp:revision>
  <cp:lastPrinted>2019-02-25T14:05:00Z</cp:lastPrinted>
  <dcterms:created xsi:type="dcterms:W3CDTF">2022-09-30T02:40:00Z</dcterms:created>
  <dcterms:modified xsi:type="dcterms:W3CDTF">2023-04-10T13:03:00Z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(3)TYgxp4PbexfcWRlqOZDQYaZnwCCt0nYcmQA6p5rQDHd8aqhgo4DqFvtDm2QXB3xYcT9GJoIP
JmlsdMorpvcBewM4ZQ3j9SjD+ntSe5KKN28YkZR3tAxzphSTV3CPE5ncmKJmNE4jh9o6GbTG
+Rs+G/O/nnC+rtlMgql1lRdKTT8MPLTLMnPMR+xbOZ8VOaQ4swTG2z3Mf32yPZkLuQXTGDyD
QJ01GMM57YJlOeYTXw</vt:lpwstr>
  </property>
  <property fmtid="{D5CDD505-2E9C-101B-9397-08002B2CF9AE}" pid="10" name="_2015_ms_pID_7253431">
    <vt:lpwstr>+ML3WsSVv0rVS9yHxMpVJtU+o1DQ6Kg3Sl63M1YV6L4AydgTPqsmoz
QH6kycsJUcIh8PnM+TbwkPY6mfSG3OZ7TamnMLtttn62Vbp1NK8iQ7mKMEKIVeTEJSg1zeNi
XpBJys8yUToT3ZA7jC7ZOuDSwbXJtcuxDdxExqpXgl2Elp6KnyR2DWPU/lfCRgIC/W8/P3+F
RrAG8RHWfBiNdJ2WEA+85r8xS2Vf0crTSlMp</vt:lpwstr>
  </property>
  <property fmtid="{D5CDD505-2E9C-101B-9397-08002B2CF9AE}" pid="11" name="_2015_ms_pID_7253432">
    <vt:lpwstr>EPjYT8rDP14iwjP9Ie3Vq+k=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1681088488</vt:lpwstr>
  </property>
</Properties>
</file>